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D8C2E" w14:textId="4935A26A" w:rsidR="00011304" w:rsidRPr="00FE4F96" w:rsidRDefault="00FE4F96" w:rsidP="00572B5A">
      <w:pPr>
        <w:pStyle w:val="BodyText"/>
        <w:spacing w:before="0" w:after="0" w:line="216" w:lineRule="auto"/>
        <w:rPr>
          <w:b/>
          <w:bCs/>
          <w:color w:val="F04F14"/>
          <w:sz w:val="42"/>
          <w:szCs w:val="42"/>
        </w:rPr>
      </w:pPr>
      <w:r w:rsidRPr="00FE4F96">
        <w:rPr>
          <w:noProof/>
          <w:color w:val="F04F14"/>
        </w:rPr>
        <w:drawing>
          <wp:anchor distT="0" distB="0" distL="114300" distR="114300" simplePos="0" relativeHeight="251658241" behindDoc="0" locked="0" layoutInCell="1" allowOverlap="1" wp14:anchorId="2910153D" wp14:editId="09AC4AAB">
            <wp:simplePos x="0" y="0"/>
            <wp:positionH relativeFrom="margin">
              <wp:posOffset>2879725</wp:posOffset>
            </wp:positionH>
            <wp:positionV relativeFrom="paragraph">
              <wp:posOffset>142240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4F96">
        <w:rPr>
          <w:noProof/>
          <w:color w:val="F04F14"/>
        </w:rPr>
        <w:drawing>
          <wp:anchor distT="0" distB="0" distL="114300" distR="114300" simplePos="0" relativeHeight="251658240" behindDoc="0" locked="1" layoutInCell="1" allowOverlap="1" wp14:anchorId="5B8DE4B5" wp14:editId="31B92809">
            <wp:simplePos x="0" y="0"/>
            <wp:positionH relativeFrom="margin">
              <wp:posOffset>4575175</wp:posOffset>
            </wp:positionH>
            <wp:positionV relativeFrom="margin">
              <wp:posOffset>196215</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FE4F96">
        <w:rPr>
          <w:b/>
          <w:bCs/>
          <w:color w:val="F04F14"/>
          <w:sz w:val="42"/>
          <w:szCs w:val="42"/>
        </w:rPr>
        <w:t>LAEP Data Dictionary</w:t>
      </w:r>
    </w:p>
    <w:p w14:paraId="119DE420" w14:textId="77777777" w:rsidR="002115FF" w:rsidRDefault="00416D12" w:rsidP="002115FF">
      <w:pPr>
        <w:pStyle w:val="BodyText"/>
        <w:spacing w:before="0" w:after="0" w:line="216" w:lineRule="auto"/>
        <w:rPr>
          <w:b/>
          <w:bCs/>
          <w:color w:val="F04F14"/>
          <w:sz w:val="42"/>
          <w:szCs w:val="42"/>
        </w:rPr>
      </w:pPr>
      <w:r w:rsidRPr="00FE4F96">
        <w:rPr>
          <w:b/>
          <w:bCs/>
          <w:color w:val="F04F14"/>
          <w:sz w:val="42"/>
          <w:szCs w:val="42"/>
        </w:rPr>
        <w:t>Guide</w:t>
      </w:r>
      <w:r w:rsidR="00237583" w:rsidRPr="00FE4F96">
        <w:rPr>
          <w:b/>
          <w:bCs/>
          <w:color w:val="F04F14"/>
          <w:sz w:val="42"/>
          <w:szCs w:val="42"/>
        </w:rPr>
        <w:t xml:space="preserve"> – </w:t>
      </w:r>
      <w:r w:rsidR="002115FF">
        <w:rPr>
          <w:b/>
          <w:bCs/>
          <w:color w:val="F04F14"/>
          <w:sz w:val="42"/>
          <w:szCs w:val="42"/>
        </w:rPr>
        <w:t>District</w:t>
      </w:r>
    </w:p>
    <w:p w14:paraId="60E67F55" w14:textId="7D9D2B95" w:rsidR="00572B5A" w:rsidRPr="00FE4F96" w:rsidRDefault="002115FF" w:rsidP="002115FF">
      <w:pPr>
        <w:pStyle w:val="BodyText"/>
        <w:spacing w:before="0" w:after="0" w:line="216" w:lineRule="auto"/>
        <w:rPr>
          <w:b/>
          <w:bCs/>
          <w:color w:val="F04F14"/>
          <w:sz w:val="42"/>
          <w:szCs w:val="42"/>
        </w:rPr>
      </w:pPr>
      <w:r>
        <w:rPr>
          <w:b/>
          <w:bCs/>
          <w:color w:val="F04F14"/>
          <w:sz w:val="42"/>
          <w:szCs w:val="42"/>
        </w:rPr>
        <w:t>Heating</w:t>
      </w:r>
    </w:p>
    <w:p w14:paraId="05AFD226" w14:textId="77777777" w:rsidR="00572B5A" w:rsidRPr="00DB7037" w:rsidRDefault="00572B5A" w:rsidP="00572B5A"/>
    <w:p w14:paraId="4C28321D" w14:textId="7AD92E93" w:rsidR="00572B5A" w:rsidRPr="00DB7037" w:rsidRDefault="00416D12" w:rsidP="00416D12">
      <w:pPr>
        <w:pStyle w:val="BodyText"/>
        <w:spacing w:before="0" w:after="0" w:line="320" w:lineRule="atLeast"/>
      </w:pPr>
      <w:r w:rsidRPr="00D7D944">
        <w:rPr>
          <w:b/>
          <w:bCs/>
          <w:sz w:val="28"/>
          <w:szCs w:val="28"/>
        </w:rPr>
        <w:t xml:space="preserve">Technical guidance for assembling data for </w:t>
      </w:r>
      <w:r w:rsidR="05CFCDD2" w:rsidRPr="00D7D944">
        <w:rPr>
          <w:b/>
          <w:bCs/>
          <w:sz w:val="28"/>
          <w:szCs w:val="28"/>
        </w:rPr>
        <w:t>UK POWER NETWORKS</w:t>
      </w:r>
      <w:r w:rsidRPr="00D7D944">
        <w:rPr>
          <w:b/>
          <w:bCs/>
          <w:sz w:val="28"/>
          <w:szCs w:val="28"/>
        </w:rPr>
        <w:t xml:space="preserve"> forecasting from a Local Area Energy Plan </w:t>
      </w:r>
      <w:r w:rsidR="00237583" w:rsidRPr="00D7D944">
        <w:rPr>
          <w:b/>
          <w:bCs/>
          <w:sz w:val="28"/>
          <w:szCs w:val="28"/>
        </w:rPr>
        <w:t xml:space="preserve">for </w:t>
      </w:r>
      <w:r w:rsidR="002115FF" w:rsidRPr="00D7D944">
        <w:rPr>
          <w:b/>
          <w:bCs/>
          <w:sz w:val="28"/>
          <w:szCs w:val="28"/>
        </w:rPr>
        <w:t>District Heating</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5E495C" w:rsidRDefault="00C178CF" w:rsidP="0085564B">
      <w:pPr>
        <w:pStyle w:val="TOCHeading"/>
        <w:rPr>
          <w:noProof w:val="0"/>
          <w:color w:val="F04F14"/>
        </w:rPr>
      </w:pPr>
      <w:r w:rsidRPr="005E495C">
        <w:rPr>
          <w:noProof w:val="0"/>
          <w:color w:val="F04F14"/>
        </w:rPr>
        <w:t>CONTENTS</w:t>
      </w:r>
    </w:p>
    <w:p w14:paraId="26EA1BB5" w14:textId="7D1B8BBE" w:rsidR="00D3210E" w:rsidRDefault="00D54FBE">
      <w:pPr>
        <w:pStyle w:val="TOC1"/>
        <w:rPr>
          <w:rFonts w:cstheme="minorBidi"/>
          <w:b w:val="0"/>
          <w:bCs w:val="0"/>
          <w:caps w:val="0"/>
          <w:color w:val="auto"/>
          <w:kern w:val="2"/>
          <w:sz w:val="24"/>
          <w:szCs w:val="24"/>
          <w:lang w:eastAsia="en-GB"/>
          <w14:ligatures w14:val="standardContextual"/>
        </w:rPr>
      </w:pPr>
      <w:r w:rsidRPr="00DB7037">
        <w:rPr>
          <w:color w:val="007A5F" w:themeColor="text2"/>
        </w:rPr>
        <w:fldChar w:fldCharType="begin"/>
      </w:r>
      <w:r w:rsidRPr="00DB7037">
        <w:instrText xml:space="preserve"> TOC \o "3-3" \h \z \t "Heading 1,1,Heading 2,2" </w:instrText>
      </w:r>
      <w:r w:rsidRPr="00DB7037">
        <w:rPr>
          <w:color w:val="007A5F" w:themeColor="text2"/>
        </w:rPr>
        <w:fldChar w:fldCharType="separate"/>
      </w:r>
      <w:hyperlink w:anchor="_Toc166961862" w:history="1">
        <w:r w:rsidR="00D3210E" w:rsidRPr="0094694F">
          <w:rPr>
            <w:rStyle w:val="Hyperlink"/>
          </w:rPr>
          <w:t>1.</w:t>
        </w:r>
        <w:r w:rsidR="00D3210E">
          <w:rPr>
            <w:rFonts w:cstheme="minorBidi"/>
            <w:b w:val="0"/>
            <w:bCs w:val="0"/>
            <w:caps w:val="0"/>
            <w:color w:val="auto"/>
            <w:kern w:val="2"/>
            <w:sz w:val="24"/>
            <w:szCs w:val="24"/>
            <w:lang w:eastAsia="en-GB"/>
            <w14:ligatures w14:val="standardContextual"/>
          </w:rPr>
          <w:tab/>
        </w:r>
        <w:r w:rsidR="00D3210E" w:rsidRPr="0094694F">
          <w:rPr>
            <w:rStyle w:val="Hyperlink"/>
          </w:rPr>
          <w:t>Overview</w:t>
        </w:r>
        <w:r w:rsidR="00D3210E">
          <w:rPr>
            <w:webHidden/>
          </w:rPr>
          <w:tab/>
        </w:r>
        <w:r w:rsidR="00D3210E">
          <w:rPr>
            <w:webHidden/>
          </w:rPr>
          <w:fldChar w:fldCharType="begin"/>
        </w:r>
        <w:r w:rsidR="00D3210E">
          <w:rPr>
            <w:webHidden/>
          </w:rPr>
          <w:instrText xml:space="preserve"> PAGEREF _Toc166961862 \h </w:instrText>
        </w:r>
        <w:r w:rsidR="00D3210E">
          <w:rPr>
            <w:webHidden/>
          </w:rPr>
        </w:r>
        <w:r w:rsidR="00D3210E">
          <w:rPr>
            <w:webHidden/>
          </w:rPr>
          <w:fldChar w:fldCharType="separate"/>
        </w:r>
        <w:r w:rsidR="006E1BF9">
          <w:rPr>
            <w:webHidden/>
          </w:rPr>
          <w:t>2</w:t>
        </w:r>
        <w:r w:rsidR="00D3210E">
          <w:rPr>
            <w:webHidden/>
          </w:rPr>
          <w:fldChar w:fldCharType="end"/>
        </w:r>
      </w:hyperlink>
    </w:p>
    <w:p w14:paraId="7E35BA94" w14:textId="5D7F5446" w:rsidR="00D3210E" w:rsidRDefault="00000000">
      <w:pPr>
        <w:pStyle w:val="TOC2"/>
        <w:tabs>
          <w:tab w:val="left" w:pos="1276"/>
        </w:tabs>
        <w:rPr>
          <w:rFonts w:cstheme="minorBidi"/>
          <w:kern w:val="2"/>
          <w:sz w:val="24"/>
          <w:szCs w:val="24"/>
          <w:lang w:eastAsia="en-GB"/>
          <w14:ligatures w14:val="standardContextual"/>
        </w:rPr>
      </w:pPr>
      <w:hyperlink w:anchor="_Toc166961863" w:history="1">
        <w:r w:rsidR="00D3210E" w:rsidRPr="0094694F">
          <w:rPr>
            <w:rStyle w:val="Hyperlink"/>
          </w:rPr>
          <w:t>1.1</w:t>
        </w:r>
        <w:r w:rsidR="00D3210E">
          <w:rPr>
            <w:rFonts w:cstheme="minorBidi"/>
            <w:kern w:val="2"/>
            <w:sz w:val="24"/>
            <w:szCs w:val="24"/>
            <w:lang w:eastAsia="en-GB"/>
            <w14:ligatures w14:val="standardContextual"/>
          </w:rPr>
          <w:tab/>
        </w:r>
        <w:r w:rsidR="00D3210E" w:rsidRPr="0094694F">
          <w:rPr>
            <w:rStyle w:val="Hyperlink"/>
          </w:rPr>
          <w:t>Introduction</w:t>
        </w:r>
        <w:r w:rsidR="00D3210E">
          <w:rPr>
            <w:webHidden/>
          </w:rPr>
          <w:tab/>
        </w:r>
        <w:r w:rsidR="00D3210E">
          <w:rPr>
            <w:webHidden/>
          </w:rPr>
          <w:fldChar w:fldCharType="begin"/>
        </w:r>
        <w:r w:rsidR="00D3210E">
          <w:rPr>
            <w:webHidden/>
          </w:rPr>
          <w:instrText xml:space="preserve"> PAGEREF _Toc166961863 \h </w:instrText>
        </w:r>
        <w:r w:rsidR="00D3210E">
          <w:rPr>
            <w:webHidden/>
          </w:rPr>
        </w:r>
        <w:r w:rsidR="00D3210E">
          <w:rPr>
            <w:webHidden/>
          </w:rPr>
          <w:fldChar w:fldCharType="separate"/>
        </w:r>
        <w:r w:rsidR="006E1BF9">
          <w:rPr>
            <w:webHidden/>
          </w:rPr>
          <w:t>2</w:t>
        </w:r>
        <w:r w:rsidR="00D3210E">
          <w:rPr>
            <w:webHidden/>
          </w:rPr>
          <w:fldChar w:fldCharType="end"/>
        </w:r>
      </w:hyperlink>
    </w:p>
    <w:p w14:paraId="6E43B912" w14:textId="00AF29C6" w:rsidR="00D3210E" w:rsidRDefault="00000000">
      <w:pPr>
        <w:pStyle w:val="TOC2"/>
        <w:tabs>
          <w:tab w:val="left" w:pos="1276"/>
        </w:tabs>
        <w:rPr>
          <w:rFonts w:cstheme="minorBidi"/>
          <w:kern w:val="2"/>
          <w:sz w:val="24"/>
          <w:szCs w:val="24"/>
          <w:lang w:eastAsia="en-GB"/>
          <w14:ligatures w14:val="standardContextual"/>
        </w:rPr>
      </w:pPr>
      <w:hyperlink w:anchor="_Toc166961864" w:history="1">
        <w:r w:rsidR="00D3210E" w:rsidRPr="0094694F">
          <w:rPr>
            <w:rStyle w:val="Hyperlink"/>
          </w:rPr>
          <w:t>1.2</w:t>
        </w:r>
        <w:r w:rsidR="00D3210E">
          <w:rPr>
            <w:rFonts w:cstheme="minorBidi"/>
            <w:kern w:val="2"/>
            <w:sz w:val="24"/>
            <w:szCs w:val="24"/>
            <w:lang w:eastAsia="en-GB"/>
            <w14:ligatures w14:val="standardContextual"/>
          </w:rPr>
          <w:tab/>
        </w:r>
        <w:r w:rsidR="00D3210E" w:rsidRPr="0094694F">
          <w:rPr>
            <w:rStyle w:val="Hyperlink"/>
          </w:rPr>
          <w:t>General guidance for preparing technology specific data</w:t>
        </w:r>
        <w:r w:rsidR="00D3210E">
          <w:rPr>
            <w:webHidden/>
          </w:rPr>
          <w:tab/>
        </w:r>
        <w:r w:rsidR="00D3210E">
          <w:rPr>
            <w:webHidden/>
          </w:rPr>
          <w:fldChar w:fldCharType="begin"/>
        </w:r>
        <w:r w:rsidR="00D3210E">
          <w:rPr>
            <w:webHidden/>
          </w:rPr>
          <w:instrText xml:space="preserve"> PAGEREF _Toc166961864 \h </w:instrText>
        </w:r>
        <w:r w:rsidR="00D3210E">
          <w:rPr>
            <w:webHidden/>
          </w:rPr>
        </w:r>
        <w:r w:rsidR="00D3210E">
          <w:rPr>
            <w:webHidden/>
          </w:rPr>
          <w:fldChar w:fldCharType="separate"/>
        </w:r>
        <w:r w:rsidR="006E1BF9">
          <w:rPr>
            <w:webHidden/>
          </w:rPr>
          <w:t>2</w:t>
        </w:r>
        <w:r w:rsidR="00D3210E">
          <w:rPr>
            <w:webHidden/>
          </w:rPr>
          <w:fldChar w:fldCharType="end"/>
        </w:r>
      </w:hyperlink>
    </w:p>
    <w:p w14:paraId="371FEABD" w14:textId="37A60197" w:rsidR="00D3210E" w:rsidRDefault="00000000">
      <w:pPr>
        <w:pStyle w:val="TOC1"/>
        <w:rPr>
          <w:rFonts w:cstheme="minorBidi"/>
          <w:b w:val="0"/>
          <w:bCs w:val="0"/>
          <w:caps w:val="0"/>
          <w:color w:val="auto"/>
          <w:kern w:val="2"/>
          <w:sz w:val="24"/>
          <w:szCs w:val="24"/>
          <w:lang w:eastAsia="en-GB"/>
          <w14:ligatures w14:val="standardContextual"/>
        </w:rPr>
      </w:pPr>
      <w:hyperlink w:anchor="_Toc166961865" w:history="1">
        <w:r w:rsidR="00D3210E" w:rsidRPr="0094694F">
          <w:rPr>
            <w:rStyle w:val="Hyperlink"/>
          </w:rPr>
          <w:t>2.</w:t>
        </w:r>
        <w:r w:rsidR="00D3210E">
          <w:rPr>
            <w:rFonts w:cstheme="minorBidi"/>
            <w:b w:val="0"/>
            <w:bCs w:val="0"/>
            <w:caps w:val="0"/>
            <w:color w:val="auto"/>
            <w:kern w:val="2"/>
            <w:sz w:val="24"/>
            <w:szCs w:val="24"/>
            <w:lang w:eastAsia="en-GB"/>
            <w14:ligatures w14:val="standardContextual"/>
          </w:rPr>
          <w:tab/>
        </w:r>
        <w:r w:rsidR="00D3210E" w:rsidRPr="0094694F">
          <w:rPr>
            <w:rStyle w:val="Hyperlink"/>
          </w:rPr>
          <w:t>District Heating Uptake Data</w:t>
        </w:r>
        <w:r w:rsidR="00D3210E">
          <w:rPr>
            <w:webHidden/>
          </w:rPr>
          <w:tab/>
        </w:r>
        <w:r w:rsidR="00D3210E">
          <w:rPr>
            <w:webHidden/>
          </w:rPr>
          <w:fldChar w:fldCharType="begin"/>
        </w:r>
        <w:r w:rsidR="00D3210E">
          <w:rPr>
            <w:webHidden/>
          </w:rPr>
          <w:instrText xml:space="preserve"> PAGEREF _Toc166961865 \h </w:instrText>
        </w:r>
        <w:r w:rsidR="00D3210E">
          <w:rPr>
            <w:webHidden/>
          </w:rPr>
        </w:r>
        <w:r w:rsidR="00D3210E">
          <w:rPr>
            <w:webHidden/>
          </w:rPr>
          <w:fldChar w:fldCharType="separate"/>
        </w:r>
        <w:r w:rsidR="006E1BF9">
          <w:rPr>
            <w:webHidden/>
          </w:rPr>
          <w:t>4</w:t>
        </w:r>
        <w:r w:rsidR="00D3210E">
          <w:rPr>
            <w:webHidden/>
          </w:rPr>
          <w:fldChar w:fldCharType="end"/>
        </w:r>
      </w:hyperlink>
    </w:p>
    <w:p w14:paraId="5E7D3098" w14:textId="39184666" w:rsidR="00D3210E" w:rsidRDefault="00000000">
      <w:pPr>
        <w:pStyle w:val="TOC2"/>
        <w:tabs>
          <w:tab w:val="left" w:pos="1276"/>
        </w:tabs>
        <w:rPr>
          <w:rFonts w:cstheme="minorBidi"/>
          <w:kern w:val="2"/>
          <w:sz w:val="24"/>
          <w:szCs w:val="24"/>
          <w:lang w:eastAsia="en-GB"/>
          <w14:ligatures w14:val="standardContextual"/>
        </w:rPr>
      </w:pPr>
      <w:hyperlink w:anchor="_Toc166961866" w:history="1">
        <w:r w:rsidR="00D3210E" w:rsidRPr="0094694F">
          <w:rPr>
            <w:rStyle w:val="Hyperlink"/>
          </w:rPr>
          <w:t>2.1</w:t>
        </w:r>
        <w:r w:rsidR="00D3210E">
          <w:rPr>
            <w:rFonts w:cstheme="minorBidi"/>
            <w:kern w:val="2"/>
            <w:sz w:val="24"/>
            <w:szCs w:val="24"/>
            <w:lang w:eastAsia="en-GB"/>
            <w14:ligatures w14:val="standardContextual"/>
          </w:rPr>
          <w:tab/>
        </w:r>
        <w:r w:rsidR="00D3210E" w:rsidRPr="0094694F">
          <w:rPr>
            <w:rStyle w:val="Hyperlink"/>
          </w:rPr>
          <w:t>Domestic District Heating Uptake Data Input</w:t>
        </w:r>
        <w:r w:rsidR="00D3210E">
          <w:rPr>
            <w:webHidden/>
          </w:rPr>
          <w:tab/>
        </w:r>
        <w:r w:rsidR="00D3210E">
          <w:rPr>
            <w:webHidden/>
          </w:rPr>
          <w:fldChar w:fldCharType="begin"/>
        </w:r>
        <w:r w:rsidR="00D3210E">
          <w:rPr>
            <w:webHidden/>
          </w:rPr>
          <w:instrText xml:space="preserve"> PAGEREF _Toc166961866 \h </w:instrText>
        </w:r>
        <w:r w:rsidR="00D3210E">
          <w:rPr>
            <w:webHidden/>
          </w:rPr>
        </w:r>
        <w:r w:rsidR="00D3210E">
          <w:rPr>
            <w:webHidden/>
          </w:rPr>
          <w:fldChar w:fldCharType="separate"/>
        </w:r>
        <w:r w:rsidR="006E1BF9">
          <w:rPr>
            <w:webHidden/>
          </w:rPr>
          <w:t>4</w:t>
        </w:r>
        <w:r w:rsidR="00D3210E">
          <w:rPr>
            <w:webHidden/>
          </w:rPr>
          <w:fldChar w:fldCharType="end"/>
        </w:r>
      </w:hyperlink>
    </w:p>
    <w:p w14:paraId="03BE328E" w14:textId="73518ABF" w:rsidR="00D3210E" w:rsidRDefault="00000000">
      <w:pPr>
        <w:pStyle w:val="TOC2"/>
        <w:tabs>
          <w:tab w:val="left" w:pos="1276"/>
        </w:tabs>
        <w:rPr>
          <w:rFonts w:cstheme="minorBidi"/>
          <w:kern w:val="2"/>
          <w:sz w:val="24"/>
          <w:szCs w:val="24"/>
          <w:lang w:eastAsia="en-GB"/>
          <w14:ligatures w14:val="standardContextual"/>
        </w:rPr>
      </w:pPr>
      <w:r>
        <w:fldChar w:fldCharType="begin"/>
      </w:r>
      <w:r>
        <w:instrText>HYPERLINK \l "_Toc166961867"</w:instrText>
      </w:r>
      <w:r>
        <w:fldChar w:fldCharType="separate"/>
      </w:r>
      <w:r w:rsidR="00D3210E" w:rsidRPr="0094694F">
        <w:rPr>
          <w:rStyle w:val="Hyperlink"/>
        </w:rPr>
        <w:t>2.2</w:t>
      </w:r>
      <w:r w:rsidR="00D3210E">
        <w:rPr>
          <w:rFonts w:cstheme="minorBidi"/>
          <w:kern w:val="2"/>
          <w:sz w:val="24"/>
          <w:szCs w:val="24"/>
          <w:lang w:eastAsia="en-GB"/>
          <w14:ligatures w14:val="standardContextual"/>
        </w:rPr>
        <w:tab/>
      </w:r>
      <w:r w:rsidR="00D3210E" w:rsidRPr="0094694F">
        <w:rPr>
          <w:rStyle w:val="Hyperlink"/>
        </w:rPr>
        <w:t>Non-Domestic District Heating Uptake Data Input</w:t>
      </w:r>
      <w:r w:rsidR="00D3210E">
        <w:rPr>
          <w:webHidden/>
        </w:rPr>
        <w:tab/>
      </w:r>
      <w:r w:rsidR="00D3210E">
        <w:rPr>
          <w:webHidden/>
        </w:rPr>
        <w:fldChar w:fldCharType="begin"/>
      </w:r>
      <w:r w:rsidR="00D3210E">
        <w:rPr>
          <w:webHidden/>
        </w:rPr>
        <w:instrText xml:space="preserve"> PAGEREF _Toc166961867 \h </w:instrText>
      </w:r>
      <w:r w:rsidR="00D3210E">
        <w:rPr>
          <w:webHidden/>
        </w:rPr>
      </w:r>
      <w:r w:rsidR="00D3210E">
        <w:rPr>
          <w:webHidden/>
        </w:rPr>
        <w:fldChar w:fldCharType="separate"/>
      </w:r>
      <w:ins w:id="0" w:author="Oscar Acton" w:date="2024-08-01T12:28:00Z" w16du:dateUtc="2024-08-01T11:28:00Z">
        <w:r w:rsidR="006E1BF9">
          <w:rPr>
            <w:webHidden/>
          </w:rPr>
          <w:t>5</w:t>
        </w:r>
      </w:ins>
      <w:del w:id="1" w:author="Oscar Acton" w:date="2024-08-01T12:28:00Z" w16du:dateUtc="2024-08-01T11:28:00Z">
        <w:r w:rsidR="00E451E5" w:rsidDel="006E1BF9">
          <w:rPr>
            <w:webHidden/>
          </w:rPr>
          <w:delText>4</w:delText>
        </w:r>
      </w:del>
      <w:r w:rsidR="00D3210E">
        <w:rPr>
          <w:webHidden/>
        </w:rPr>
        <w:fldChar w:fldCharType="end"/>
      </w:r>
      <w:r>
        <w:fldChar w:fldCharType="end"/>
      </w:r>
    </w:p>
    <w:p w14:paraId="32A62450" w14:textId="1A44BD78" w:rsidR="00D3210E" w:rsidRDefault="00000000">
      <w:pPr>
        <w:pStyle w:val="TOC1"/>
        <w:rPr>
          <w:rFonts w:cstheme="minorBidi"/>
          <w:b w:val="0"/>
          <w:bCs w:val="0"/>
          <w:caps w:val="0"/>
          <w:color w:val="auto"/>
          <w:kern w:val="2"/>
          <w:sz w:val="24"/>
          <w:szCs w:val="24"/>
          <w:lang w:eastAsia="en-GB"/>
          <w14:ligatures w14:val="standardContextual"/>
        </w:rPr>
      </w:pPr>
      <w:r>
        <w:fldChar w:fldCharType="begin"/>
      </w:r>
      <w:r>
        <w:instrText>HYPERLINK \l "_Toc166961868"</w:instrText>
      </w:r>
      <w:r>
        <w:fldChar w:fldCharType="separate"/>
      </w:r>
      <w:r w:rsidR="00D3210E" w:rsidRPr="0094694F">
        <w:rPr>
          <w:rStyle w:val="Hyperlink"/>
        </w:rPr>
        <w:t>3.</w:t>
      </w:r>
      <w:r w:rsidR="00D3210E">
        <w:rPr>
          <w:rFonts w:cstheme="minorBidi"/>
          <w:b w:val="0"/>
          <w:bCs w:val="0"/>
          <w:caps w:val="0"/>
          <w:color w:val="auto"/>
          <w:kern w:val="2"/>
          <w:sz w:val="24"/>
          <w:szCs w:val="24"/>
          <w:lang w:eastAsia="en-GB"/>
          <w14:ligatures w14:val="standardContextual"/>
        </w:rPr>
        <w:tab/>
      </w:r>
      <w:r w:rsidR="00D3210E" w:rsidRPr="0094694F">
        <w:rPr>
          <w:rStyle w:val="Hyperlink"/>
        </w:rPr>
        <w:t>District Heating Fuel Type Data</w:t>
      </w:r>
      <w:r w:rsidR="00D3210E">
        <w:rPr>
          <w:webHidden/>
        </w:rPr>
        <w:tab/>
      </w:r>
      <w:r w:rsidR="00D3210E">
        <w:rPr>
          <w:webHidden/>
        </w:rPr>
        <w:fldChar w:fldCharType="begin"/>
      </w:r>
      <w:r w:rsidR="00D3210E">
        <w:rPr>
          <w:webHidden/>
        </w:rPr>
        <w:instrText xml:space="preserve"> PAGEREF _Toc166961868 \h </w:instrText>
      </w:r>
      <w:r w:rsidR="00D3210E">
        <w:rPr>
          <w:webHidden/>
        </w:rPr>
      </w:r>
      <w:r w:rsidR="00D3210E">
        <w:rPr>
          <w:webHidden/>
        </w:rPr>
        <w:fldChar w:fldCharType="separate"/>
      </w:r>
      <w:ins w:id="2" w:author="Oscar Acton" w:date="2024-08-01T12:28:00Z" w16du:dateUtc="2024-08-01T11:28:00Z">
        <w:r w:rsidR="006E1BF9">
          <w:rPr>
            <w:webHidden/>
          </w:rPr>
          <w:t>6</w:t>
        </w:r>
      </w:ins>
      <w:del w:id="3" w:author="Oscar Acton" w:date="2024-08-01T12:28:00Z" w16du:dateUtc="2024-08-01T11:28:00Z">
        <w:r w:rsidR="00E451E5" w:rsidDel="006E1BF9">
          <w:rPr>
            <w:webHidden/>
          </w:rPr>
          <w:delText>5</w:delText>
        </w:r>
      </w:del>
      <w:r w:rsidR="00D3210E">
        <w:rPr>
          <w:webHidden/>
        </w:rPr>
        <w:fldChar w:fldCharType="end"/>
      </w:r>
      <w:r>
        <w:fldChar w:fldCharType="end"/>
      </w:r>
    </w:p>
    <w:p w14:paraId="2ACBE9C7" w14:textId="6A454772" w:rsidR="00D3210E" w:rsidRDefault="00000000">
      <w:pPr>
        <w:pStyle w:val="TOC2"/>
        <w:tabs>
          <w:tab w:val="left" w:pos="1276"/>
        </w:tabs>
        <w:rPr>
          <w:rFonts w:cstheme="minorBidi"/>
          <w:kern w:val="2"/>
          <w:sz w:val="24"/>
          <w:szCs w:val="24"/>
          <w:lang w:eastAsia="en-GB"/>
          <w14:ligatures w14:val="standardContextual"/>
        </w:rPr>
      </w:pPr>
      <w:hyperlink w:anchor="_Toc166961869" w:history="1">
        <w:r w:rsidR="00D3210E" w:rsidRPr="0094694F">
          <w:rPr>
            <w:rStyle w:val="Hyperlink"/>
          </w:rPr>
          <w:t>3.1</w:t>
        </w:r>
        <w:r w:rsidR="00D3210E">
          <w:rPr>
            <w:rFonts w:cstheme="minorBidi"/>
            <w:kern w:val="2"/>
            <w:sz w:val="24"/>
            <w:szCs w:val="24"/>
            <w:lang w:eastAsia="en-GB"/>
            <w14:ligatures w14:val="standardContextual"/>
          </w:rPr>
          <w:tab/>
        </w:r>
        <w:r w:rsidR="00D3210E" w:rsidRPr="0094694F">
          <w:rPr>
            <w:rStyle w:val="Hyperlink"/>
          </w:rPr>
          <w:t>District Heating Networks with Heat Pump or Waste Heat Fuel Data</w:t>
        </w:r>
        <w:r w:rsidR="00D3210E">
          <w:rPr>
            <w:webHidden/>
          </w:rPr>
          <w:tab/>
        </w:r>
        <w:r w:rsidR="00D3210E">
          <w:rPr>
            <w:webHidden/>
          </w:rPr>
          <w:fldChar w:fldCharType="begin"/>
        </w:r>
        <w:r w:rsidR="00D3210E">
          <w:rPr>
            <w:webHidden/>
          </w:rPr>
          <w:instrText xml:space="preserve"> PAGEREF _Toc166961869 \h </w:instrText>
        </w:r>
        <w:r w:rsidR="00D3210E">
          <w:rPr>
            <w:webHidden/>
          </w:rPr>
        </w:r>
        <w:r w:rsidR="00D3210E">
          <w:rPr>
            <w:webHidden/>
          </w:rPr>
          <w:fldChar w:fldCharType="separate"/>
        </w:r>
        <w:r w:rsidR="006E1BF9">
          <w:rPr>
            <w:webHidden/>
          </w:rPr>
          <w:t>6</w:t>
        </w:r>
        <w:r w:rsidR="00D3210E">
          <w:rPr>
            <w:webHidden/>
          </w:rPr>
          <w:fldChar w:fldCharType="end"/>
        </w:r>
      </w:hyperlink>
    </w:p>
    <w:p w14:paraId="6BD45387" w14:textId="7ED2C065" w:rsidR="00D3210E" w:rsidRDefault="00000000">
      <w:pPr>
        <w:pStyle w:val="TOC2"/>
        <w:tabs>
          <w:tab w:val="left" w:pos="1276"/>
        </w:tabs>
        <w:rPr>
          <w:rFonts w:cstheme="minorBidi"/>
          <w:kern w:val="2"/>
          <w:sz w:val="24"/>
          <w:szCs w:val="24"/>
          <w:lang w:eastAsia="en-GB"/>
          <w14:ligatures w14:val="standardContextual"/>
        </w:rPr>
      </w:pPr>
      <w:r>
        <w:fldChar w:fldCharType="begin"/>
      </w:r>
      <w:r>
        <w:instrText>HYPERLINK \l "_Toc166961870"</w:instrText>
      </w:r>
      <w:r>
        <w:fldChar w:fldCharType="separate"/>
      </w:r>
      <w:r w:rsidR="00D3210E" w:rsidRPr="0094694F">
        <w:rPr>
          <w:rStyle w:val="Hyperlink"/>
        </w:rPr>
        <w:t>3.2</w:t>
      </w:r>
      <w:r w:rsidR="00D3210E">
        <w:rPr>
          <w:rFonts w:cstheme="minorBidi"/>
          <w:kern w:val="2"/>
          <w:sz w:val="24"/>
          <w:szCs w:val="24"/>
          <w:lang w:eastAsia="en-GB"/>
          <w14:ligatures w14:val="standardContextual"/>
        </w:rPr>
        <w:tab/>
      </w:r>
      <w:r w:rsidR="00D3210E" w:rsidRPr="0094694F">
        <w:rPr>
          <w:rStyle w:val="Hyperlink"/>
        </w:rPr>
        <w:t>District Heating Networks with Heat Pump Fuel as a Percentage of Heat Pump and Waste Heat Networks Data</w:t>
      </w:r>
      <w:r w:rsidR="00D3210E">
        <w:rPr>
          <w:webHidden/>
        </w:rPr>
        <w:tab/>
      </w:r>
      <w:r w:rsidR="00D3210E">
        <w:rPr>
          <w:webHidden/>
        </w:rPr>
        <w:fldChar w:fldCharType="begin"/>
      </w:r>
      <w:r w:rsidR="00D3210E">
        <w:rPr>
          <w:webHidden/>
        </w:rPr>
        <w:instrText xml:space="preserve"> PAGEREF _Toc166961870 \h </w:instrText>
      </w:r>
      <w:r w:rsidR="00D3210E">
        <w:rPr>
          <w:webHidden/>
        </w:rPr>
      </w:r>
      <w:r w:rsidR="00D3210E">
        <w:rPr>
          <w:webHidden/>
        </w:rPr>
        <w:fldChar w:fldCharType="separate"/>
      </w:r>
      <w:ins w:id="4" w:author="Oscar Acton" w:date="2024-08-01T12:28:00Z" w16du:dateUtc="2024-08-01T11:28:00Z">
        <w:r w:rsidR="006E1BF9">
          <w:rPr>
            <w:webHidden/>
          </w:rPr>
          <w:t>7</w:t>
        </w:r>
      </w:ins>
      <w:del w:id="5" w:author="Oscar Acton" w:date="2024-08-01T12:28:00Z" w16du:dateUtc="2024-08-01T11:28:00Z">
        <w:r w:rsidR="00E451E5" w:rsidDel="006E1BF9">
          <w:rPr>
            <w:webHidden/>
          </w:rPr>
          <w:delText>6</w:delText>
        </w:r>
      </w:del>
      <w:r w:rsidR="00D3210E">
        <w:rPr>
          <w:webHidden/>
        </w:rPr>
        <w:fldChar w:fldCharType="end"/>
      </w:r>
      <w:r>
        <w:fldChar w:fldCharType="end"/>
      </w:r>
    </w:p>
    <w:p w14:paraId="3BE95990" w14:textId="4B9552E2" w:rsidR="00375991" w:rsidRPr="00DB7037" w:rsidRDefault="00D54FBE" w:rsidP="00416D12">
      <w:pPr>
        <w:pStyle w:val="BodyText"/>
      </w:pPr>
      <w:r w:rsidRPr="00DB7037">
        <w:fldChar w:fldCharType="end"/>
      </w:r>
    </w:p>
    <w:p w14:paraId="021DD01E" w14:textId="77777777" w:rsidR="00463C6B" w:rsidRPr="005E495C" w:rsidRDefault="00463C6B" w:rsidP="0085564B">
      <w:pPr>
        <w:pStyle w:val="TOCListheadings"/>
        <w:rPr>
          <w:noProof w:val="0"/>
          <w:color w:val="F04F14"/>
        </w:rPr>
      </w:pPr>
      <w:r w:rsidRPr="005E495C">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328A3BEC">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328A3BEC">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285665" w:rsidRPr="00DB7037" w14:paraId="3694AB8B" w14:textId="77777777" w:rsidTr="328A3BEC">
        <w:tc>
          <w:tcPr>
            <w:tcW w:w="1697" w:type="dxa"/>
          </w:tcPr>
          <w:p w14:paraId="181CDFBE" w14:textId="4F3F55C4" w:rsidR="00285665" w:rsidRDefault="05CFCDD2" w:rsidP="00F62CAE">
            <w:pPr>
              <w:pStyle w:val="Tabletextleft"/>
            </w:pPr>
            <w:r>
              <w:t>UK</w:t>
            </w:r>
            <w:r w:rsidR="3092DB14">
              <w:t>PN</w:t>
            </w:r>
          </w:p>
        </w:tc>
        <w:tc>
          <w:tcPr>
            <w:tcW w:w="7332" w:type="dxa"/>
          </w:tcPr>
          <w:p w14:paraId="26C033EC" w14:textId="7E03810A" w:rsidR="00285665" w:rsidRPr="00416D12" w:rsidRDefault="00285665" w:rsidP="00F62CAE">
            <w:pPr>
              <w:pStyle w:val="Tabletextleft"/>
            </w:pPr>
            <w:r>
              <w:t>UK Power Network</w:t>
            </w:r>
            <w:r w:rsidR="46DE1D56">
              <w:t>s</w:t>
            </w:r>
          </w:p>
        </w:tc>
      </w:tr>
      <w:tr w:rsidR="00285665" w:rsidRPr="00DB7037" w14:paraId="5FA4BCE0" w14:textId="77777777" w:rsidTr="328A3BEC">
        <w:tc>
          <w:tcPr>
            <w:tcW w:w="1697" w:type="dxa"/>
          </w:tcPr>
          <w:p w14:paraId="74521C34" w14:textId="0649F73C" w:rsidR="00285665" w:rsidRDefault="00285665" w:rsidP="00F62CAE">
            <w:pPr>
              <w:pStyle w:val="Tabletextleft"/>
            </w:pPr>
            <w:r>
              <w:t>LSOA</w:t>
            </w:r>
          </w:p>
        </w:tc>
        <w:tc>
          <w:tcPr>
            <w:tcW w:w="7332" w:type="dxa"/>
          </w:tcPr>
          <w:p w14:paraId="0D10FC1E" w14:textId="01F179C1" w:rsidR="00285665" w:rsidRDefault="00285665" w:rsidP="00F62CAE">
            <w:pPr>
              <w:pStyle w:val="Tabletextleft"/>
            </w:pPr>
            <w:r w:rsidRPr="00912893">
              <w:t>Lower Layer Super Output Areas</w:t>
            </w:r>
          </w:p>
        </w:tc>
      </w:tr>
      <w:tr w:rsidR="00285665" w:rsidRPr="00DB7037" w14:paraId="7BB5F867" w14:textId="77777777" w:rsidTr="328A3BEC">
        <w:tc>
          <w:tcPr>
            <w:tcW w:w="1697" w:type="dxa"/>
          </w:tcPr>
          <w:p w14:paraId="2626EC27" w14:textId="6BE1EB4A" w:rsidR="00285665" w:rsidRDefault="00285665" w:rsidP="00F62CAE">
            <w:pPr>
              <w:pStyle w:val="Tabletextleft"/>
            </w:pPr>
            <w:r>
              <w:t>DFES</w:t>
            </w:r>
          </w:p>
        </w:tc>
        <w:tc>
          <w:tcPr>
            <w:tcW w:w="7332" w:type="dxa"/>
          </w:tcPr>
          <w:p w14:paraId="3E3E6BAF" w14:textId="576CC20F" w:rsidR="00285665" w:rsidRPr="00912893" w:rsidRDefault="00285665" w:rsidP="00F62CAE">
            <w:pPr>
              <w:pStyle w:val="Tabletextleft"/>
            </w:pPr>
            <w:r>
              <w:t>Distribution Future Energy Scenarios</w:t>
            </w:r>
          </w:p>
        </w:tc>
      </w:tr>
    </w:tbl>
    <w:p w14:paraId="349A1A53" w14:textId="77777777" w:rsidR="00E673BB" w:rsidRDefault="00E673BB" w:rsidP="0085564B">
      <w:pPr>
        <w:pStyle w:val="BodyText"/>
      </w:pPr>
    </w:p>
    <w:p w14:paraId="0687E668" w14:textId="5BA11D8D"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6E1BF9">
        <w:rPr>
          <w:noProof/>
          <w:sz w:val="12"/>
          <w:szCs w:val="12"/>
        </w:rPr>
        <w:t>2024</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5202A9">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5E495C" w:rsidRDefault="00416D12" w:rsidP="0085564B">
      <w:pPr>
        <w:pStyle w:val="Heading1"/>
        <w:rPr>
          <w:color w:val="F04F14"/>
        </w:rPr>
      </w:pPr>
      <w:bookmarkStart w:id="6" w:name="_Toc166961862"/>
      <w:r w:rsidRPr="005E495C">
        <w:rPr>
          <w:color w:val="F04F14"/>
        </w:rPr>
        <w:lastRenderedPageBreak/>
        <w:t>Overview</w:t>
      </w:r>
      <w:bookmarkEnd w:id="6"/>
    </w:p>
    <w:p w14:paraId="6C1ECA9E" w14:textId="4D8FC1C4" w:rsidR="00D7239B" w:rsidRPr="005E495C" w:rsidRDefault="00416D12" w:rsidP="00211B9E">
      <w:pPr>
        <w:pStyle w:val="Heading2"/>
        <w:rPr>
          <w:color w:val="F04F14"/>
        </w:rPr>
      </w:pPr>
      <w:bookmarkStart w:id="7" w:name="_Toc166961863"/>
      <w:r w:rsidRPr="005E495C">
        <w:rPr>
          <w:color w:val="F04F14"/>
        </w:rPr>
        <w:t>Introduction</w:t>
      </w:r>
      <w:bookmarkEnd w:id="7"/>
    </w:p>
    <w:p w14:paraId="2A28A14B" w14:textId="38171328" w:rsidR="00304300" w:rsidRDefault="00262923" w:rsidP="00304300">
      <w:pPr>
        <w:pStyle w:val="ListBullet"/>
        <w:numPr>
          <w:ilvl w:val="0"/>
          <w:numId w:val="0"/>
        </w:numPr>
      </w:pPr>
      <w:r w:rsidRPr="00416D12">
        <w:t xml:space="preserve">This </w:t>
      </w:r>
      <w:r w:rsidR="00304300" w:rsidRPr="00416D12">
        <w:t xml:space="preserve">guide was written to accompany version </w:t>
      </w:r>
      <w:r w:rsidR="002E7C5D">
        <w:t>7</w:t>
      </w:r>
      <w:r w:rsidR="00304300" w:rsidRPr="00416D12">
        <w:t xml:space="preserve"> of the LAEP input for modelling data dictionary. The purpose of this guide is to explain the reasoning behind providing a data dictionary, how to use it and address frequently asked questions. This document does not override the requirements of the data dictionary</w:t>
      </w:r>
      <w:r w:rsidR="00304300">
        <w:t xml:space="preserve"> definition</w:t>
      </w:r>
      <w:r w:rsidR="00304300" w:rsidRPr="00416D12">
        <w:t xml:space="preserve"> itself, and wherever there is a perceived difference between this guide and the data dictionary</w:t>
      </w:r>
      <w:r w:rsidR="00304300">
        <w:t xml:space="preserve"> definition</w:t>
      </w:r>
      <w:r w:rsidR="00304300" w:rsidRPr="00416D12">
        <w:t>, the data dictionary</w:t>
      </w:r>
      <w:r w:rsidR="00304300">
        <w:t xml:space="preserve"> definition</w:t>
      </w:r>
      <w:r w:rsidR="00304300" w:rsidRPr="00416D12">
        <w:t xml:space="preserve"> is to be taken as the authoritative definition.</w:t>
      </w:r>
    </w:p>
    <w:p w14:paraId="73C070F1" w14:textId="02B3C741" w:rsidR="00304300" w:rsidRDefault="00304300" w:rsidP="00304300">
      <w:pPr>
        <w:pStyle w:val="ListBullet"/>
        <w:numPr>
          <w:ilvl w:val="0"/>
          <w:numId w:val="0"/>
        </w:numPr>
      </w:pPr>
      <w:r>
        <w:t xml:space="preserve">This guide specifically covers the compilation of </w:t>
      </w:r>
      <w:r w:rsidR="00105400">
        <w:t>district heating</w:t>
      </w:r>
      <w:r>
        <w:t xml:space="preserve"> data. Other guides are provided to support the compilation of data for other technologies. Note that as well as the data requested for the technology in this section, metadata information for this technology should be provided in the data dictionary questionnaire, which is in the “</w:t>
      </w:r>
      <w:r w:rsidRPr="00BA4E61">
        <w:t>General Information</w:t>
      </w:r>
      <w:r>
        <w:t>” section.</w:t>
      </w:r>
    </w:p>
    <w:p w14:paraId="38B9BE52" w14:textId="083A3579" w:rsidR="00304300" w:rsidRDefault="00304300" w:rsidP="00304300">
      <w:pPr>
        <w:pStyle w:val="ListBullet"/>
        <w:numPr>
          <w:ilvl w:val="0"/>
          <w:numId w:val="0"/>
        </w:numPr>
      </w:pPr>
      <w:r>
        <w:t xml:space="preserve">The data dictionary is intended to help in the formatting of inputs to be used in </w:t>
      </w:r>
      <w:r w:rsidR="05CFCDD2">
        <w:t>UK Power Networks</w:t>
      </w:r>
      <w:r w:rsidR="531A86D4">
        <w:t>’</w:t>
      </w:r>
      <w:r>
        <w:t xml:space="preserve"> 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48C71180" w14:textId="6A4D66F3" w:rsidR="00304300" w:rsidRDefault="00304300" w:rsidP="00304300">
      <w:pPr>
        <w:pStyle w:val="ListBullet"/>
        <w:numPr>
          <w:ilvl w:val="0"/>
          <w:numId w:val="0"/>
        </w:numPr>
      </w:pPr>
      <w:r>
        <w:t xml:space="preserve">The data dictionary consists of the data dictionary definition in Microsoft Excel format (named </w:t>
      </w:r>
      <w:r w:rsidRPr="00B4310F">
        <w:t xml:space="preserve">LAEP Data Dictionary Definition </w:t>
      </w:r>
      <w:r w:rsidR="00105400">
        <w:t>–</w:t>
      </w:r>
      <w:r w:rsidRPr="00B4310F">
        <w:t xml:space="preserve"> </w:t>
      </w:r>
      <w:r w:rsidR="00105400">
        <w:t>District Heating</w:t>
      </w:r>
      <w:r>
        <w:t>) this guide and the associated checklist in Microsoft Word and PDF format, a series of example sheets filed out with data demonstrating the format that data should be returned in using CSV UTF-8 (Comma delimited) format,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Data Dictionary Questionnaire should be returned in Microsoft Excel Workbook format.</w:t>
      </w:r>
    </w:p>
    <w:p w14:paraId="297698CC" w14:textId="17F740CE" w:rsidR="00416D12" w:rsidRDefault="00304300" w:rsidP="00304300">
      <w:pPr>
        <w:pStyle w:val="ListBullet"/>
        <w:numPr>
          <w:ilvl w:val="0"/>
          <w:numId w:val="0"/>
        </w:numPr>
      </w:pPr>
      <w:r>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t>name.</w:t>
      </w:r>
    </w:p>
    <w:p w14:paraId="5AA417DC" w14:textId="77777777" w:rsidR="00416D12" w:rsidRPr="00042482" w:rsidRDefault="00416D12" w:rsidP="00416D12">
      <w:pPr>
        <w:pStyle w:val="Heading2"/>
        <w:rPr>
          <w:color w:val="F04F14"/>
        </w:rPr>
      </w:pPr>
      <w:bookmarkStart w:id="8" w:name="_Toc166961864"/>
      <w:r w:rsidRPr="00042482">
        <w:rPr>
          <w:color w:val="F04F14"/>
        </w:rPr>
        <w:t>General guidance for preparing technology specific data</w:t>
      </w:r>
      <w:bookmarkEnd w:id="8"/>
    </w:p>
    <w:p w14:paraId="1FF9F950" w14:textId="56D110E3" w:rsidR="008B56A3" w:rsidRDefault="008B56A3" w:rsidP="008B56A3">
      <w:r>
        <w:t xml:space="preserve">Existing data can be used as a basis for the data provided and convert it into the correct format to be used as an input for </w:t>
      </w:r>
      <w:r w:rsidR="3670839C">
        <w:t>UK Power Networks</w:t>
      </w:r>
      <w:r>
        <w:t>’ analysis, as defined in the data dictionary definition.</w:t>
      </w:r>
    </w:p>
    <w:p w14:paraId="3E3CE6B8" w14:textId="77777777" w:rsidR="005803B9" w:rsidRDefault="005803B9" w:rsidP="00416D12"/>
    <w:p w14:paraId="082C0923" w14:textId="77777777" w:rsidR="004B7026" w:rsidRDefault="005803B9" w:rsidP="004B7026">
      <w:r>
        <w:t xml:space="preserve">If </w:t>
      </w:r>
      <w:r w:rsidR="004B7026">
        <w:t xml:space="preserve">the data template is used, then note that placeholder text has been included to indicate where the LAEP data will be needed to complete the file. Additional rows should be added so the data file encompasses </w:t>
      </w:r>
      <w:proofErr w:type="gramStart"/>
      <w:r w:rsidR="004B7026">
        <w:t>all of</w:t>
      </w:r>
      <w:proofErr w:type="gramEnd"/>
      <w:r w:rsidR="004B7026">
        <w:t xml:space="preserve"> the data contained within the LAEP, ranging across the different categories of data within the LAEP such as different geographical areas.</w:t>
      </w:r>
    </w:p>
    <w:p w14:paraId="1C672EA7" w14:textId="77777777" w:rsidR="004B7026" w:rsidRDefault="004B7026" w:rsidP="004B7026"/>
    <w:p w14:paraId="3D757337" w14:textId="77777777" w:rsidR="004B7026" w:rsidRPr="004C1726" w:rsidRDefault="004B7026" w:rsidP="004B7026">
      <w:r>
        <w:t xml:space="preserve">The </w:t>
      </w:r>
      <w:r w:rsidRPr="004C1726">
        <w:rPr>
          <w:i/>
          <w:iCs/>
        </w:rPr>
        <w:t>“unit”</w:t>
      </w:r>
      <w:r>
        <w:rPr>
          <w:i/>
          <w:iCs/>
        </w:rPr>
        <w:t xml:space="preserve"> </w:t>
      </w:r>
      <w:r>
        <w:t xml:space="preserve">column provided is for information only and should not be altered. The content of the column in the first row can be copied to </w:t>
      </w:r>
      <w:proofErr w:type="gramStart"/>
      <w:r>
        <w:t>all of</w:t>
      </w:r>
      <w:proofErr w:type="gramEnd"/>
      <w:r>
        <w:t xml:space="preserve"> the rows in the file.</w:t>
      </w:r>
    </w:p>
    <w:p w14:paraId="5DD1E7CF" w14:textId="77777777" w:rsidR="004B7026" w:rsidRDefault="004B7026" w:rsidP="004B7026"/>
    <w:p w14:paraId="58B6E071" w14:textId="777AFAF7" w:rsidR="004B7026" w:rsidRDefault="004B7026" w:rsidP="004B7026">
      <w:r>
        <w:t xml:space="preserve">The </w:t>
      </w:r>
      <w:r w:rsidRPr="00D7D944">
        <w:rPr>
          <w:i/>
          <w:iCs/>
        </w:rPr>
        <w:t>“</w:t>
      </w:r>
      <w:proofErr w:type="spellStart"/>
      <w:r w:rsidRPr="00D7D944">
        <w:rPr>
          <w:i/>
          <w:iCs/>
        </w:rPr>
        <w:t>laep_name</w:t>
      </w:r>
      <w:proofErr w:type="spellEnd"/>
      <w:r w:rsidRPr="00D7D944">
        <w:rPr>
          <w:i/>
          <w:iCs/>
        </w:rPr>
        <w:t>”</w:t>
      </w:r>
      <w:r>
        <w:t xml:space="preserve"> columns, which are present in all data templates to be returned, should contain a single name across all data and across all files which describes the LAEP work which the data originates from. This will be used to label the data used in </w:t>
      </w:r>
      <w:r w:rsidR="46BC8332">
        <w:t>UK Power Networks</w:t>
      </w:r>
      <w:r>
        <w:t>’ analysis to distinguish it from data from other LAEP projects.</w:t>
      </w:r>
    </w:p>
    <w:p w14:paraId="7ACD2CA2" w14:textId="77777777" w:rsidR="004B7026" w:rsidRDefault="004B7026" w:rsidP="004B7026"/>
    <w:p w14:paraId="2C363E09" w14:textId="30827A70" w:rsidR="004B7026" w:rsidRDefault="004B7026" w:rsidP="004B7026">
      <w:r>
        <w:lastRenderedPageBreak/>
        <w:t xml:space="preserve">Where the data dictionary definition specifies a column for geographical area information, then the naming of standard geographical areas should exactly match the definitions found on the </w:t>
      </w:r>
      <w:hyperlink r:id="rId16">
        <w:r w:rsidRPr="00D7D944">
          <w:rPr>
            <w:rStyle w:val="Hyperlink"/>
          </w:rPr>
          <w:t>ONS Open Geography Portal</w:t>
        </w:r>
      </w:hyperlink>
      <w:r>
        <w:t xml:space="preserve"> for the relevant boundary. The geographical areas referenced here should match the resolution declared in the data dictionary questionnaire for this technology. If using LSOAs, note that the “General Information” folder of the data dictionary contains lists of relevant LSOAs for the </w:t>
      </w:r>
      <w:r w:rsidR="09BCA096">
        <w:t>UK Power Networks</w:t>
      </w:r>
      <w:r>
        <w:t xml:space="preserve"> area for both 2011 and 2021 boundary definitions, both of which can be selected as the geographical area in the data dictionary questionnaire. If the data uses a custom geographical definition for which a shapefile has been provided, then the names of areas in these columns should exactly match the names in the accompanying shapefile provided. Note that if your data is at a higher granular resolution than LSOA, then we ask for you to aggregate it to LSOA level before submitting it. This is to ensure only an appropriate level of data is shared, and to avoid intellectual property concerns about disclosing the details of modelling approaches. Wherever data is not provided for a specific geographical area, then data derived from the </w:t>
      </w:r>
      <w:r w:rsidR="7A919B04">
        <w:t>UK Power Networks</w:t>
      </w:r>
      <w:r>
        <w:t xml:space="preserve"> DFES will be used in its place. If your LAEP spans across multiple </w:t>
      </w:r>
      <w:r w:rsidR="29EEA39C">
        <w:t>UK Power Networks</w:t>
      </w:r>
      <w:r>
        <w:t xml:space="preserve"> licence areas or DNOs and you are unable to resolve it to LSOA level, note that this data can be accepted, and will be processed to represent only the relevant contribution before it is used in modelling.</w:t>
      </w:r>
    </w:p>
    <w:p w14:paraId="37F6AA6C" w14:textId="77777777" w:rsidR="004B7026" w:rsidRDefault="004B7026" w:rsidP="004B7026"/>
    <w:p w14:paraId="0CF4D232" w14:textId="77777777" w:rsidR="004B7026" w:rsidRDefault="004B7026" w:rsidP="004B7026">
      <w:r>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27307D4A" w14:textId="77777777" w:rsidR="004B7026" w:rsidRDefault="004B7026" w:rsidP="004B7026">
      <w:r>
        <w:t>Where the data dictionary definition specifies a column for categories referenced in an associated definitions file, then the naming of the categories in this column should exactly match the naming of the categories in the LAEP data from the relevant definitions file.</w:t>
      </w:r>
    </w:p>
    <w:p w14:paraId="0A435169" w14:textId="77777777" w:rsidR="004B7026" w:rsidRDefault="004B7026" w:rsidP="004B7026"/>
    <w:p w14:paraId="5396CE3C" w14:textId="2DF0A450" w:rsidR="004B7026" w:rsidRDefault="004B7026" w:rsidP="004B7026">
      <w:r>
        <w:t xml:space="preserve">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w:t>
      </w:r>
      <w:r w:rsidR="0F8A63E9">
        <w:t>UK Power Networks</w:t>
      </w:r>
      <w:r>
        <w:t>’ forecasting tool. Note that a column should be included for every year between the base year and 2050 to clearly indicate the years for which data is provided.</w:t>
      </w:r>
    </w:p>
    <w:p w14:paraId="5B72AA43" w14:textId="77777777" w:rsidR="004B7026" w:rsidRDefault="004B7026" w:rsidP="004B7026"/>
    <w:p w14:paraId="58FABDB5" w14:textId="77777777" w:rsidR="004B7026" w:rsidRDefault="004B7026" w:rsidP="004B7026">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 this information should only be provided if it is felt to be important for your case.</w:t>
      </w:r>
    </w:p>
    <w:p w14:paraId="264C9BC7" w14:textId="77777777" w:rsidR="004B7026" w:rsidRDefault="004B7026" w:rsidP="004B7026"/>
    <w:p w14:paraId="6400DEA8" w14:textId="77777777" w:rsidR="004B7026" w:rsidRDefault="004B7026" w:rsidP="004B7026">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106ACA2C" w14:textId="77777777" w:rsidR="004B7026" w:rsidRDefault="004B7026" w:rsidP="004B7026"/>
    <w:p w14:paraId="60CB42D7" w14:textId="6BDAA61D" w:rsidR="00A906FE" w:rsidRDefault="004B7026" w:rsidP="004B7026">
      <w:r>
        <w:t xml:space="preserve">Note that if data is provided for fractions of LSOAs as defined in the </w:t>
      </w:r>
      <w:r w:rsidRPr="00253D9B">
        <w:rPr>
          <w:i/>
          <w:iCs/>
        </w:rPr>
        <w:t>“</w:t>
      </w:r>
      <w:proofErr w:type="spellStart"/>
      <w:r w:rsidRPr="00253D9B">
        <w:rPr>
          <w:i/>
          <w:iCs/>
        </w:rPr>
        <w:t>non_standard_area_lsoa_definition</w:t>
      </w:r>
      <w:proofErr w:type="spellEnd"/>
      <w:r w:rsidRPr="00253D9B">
        <w:rPr>
          <w:i/>
          <w:iCs/>
        </w:rPr>
        <w:t>”</w:t>
      </w:r>
      <w:r>
        <w:t xml:space="preserve"> file in the General Information folder, the data provided should only cover the fraction of the LSOA affected by the LAEP and should not be scaled up. If data is </w:t>
      </w:r>
      <w:r>
        <w:lastRenderedPageBreak/>
        <w:t xml:space="preserve">provided for a custom area defined in a </w:t>
      </w:r>
      <w:proofErr w:type="spellStart"/>
      <w:r>
        <w:t>geojson</w:t>
      </w:r>
      <w:proofErr w:type="spellEnd"/>
      <w:r>
        <w:t xml:space="preserve"> shapefile, then data should be relevant to the whole of the area referenced in the </w:t>
      </w:r>
      <w:proofErr w:type="spellStart"/>
      <w:r>
        <w:t>geojson</w:t>
      </w:r>
      <w:proofErr w:type="spellEnd"/>
      <w:r w:rsidR="00A906FE">
        <w:t xml:space="preserve"> file.</w:t>
      </w:r>
    </w:p>
    <w:p w14:paraId="010CA9E3" w14:textId="77777777" w:rsidR="00416D12" w:rsidRDefault="00416D12" w:rsidP="00416D12">
      <w:pPr>
        <w:pStyle w:val="BodyText"/>
      </w:pPr>
    </w:p>
    <w:p w14:paraId="7846F0F2" w14:textId="3CB2D098" w:rsidR="00416D12" w:rsidRPr="00042482" w:rsidRDefault="005151D4" w:rsidP="002D522F">
      <w:pPr>
        <w:pStyle w:val="Heading1"/>
        <w:rPr>
          <w:color w:val="F04F14"/>
        </w:rPr>
      </w:pPr>
      <w:bookmarkStart w:id="9" w:name="_Toc166961865"/>
      <w:r>
        <w:rPr>
          <w:color w:val="F04F14"/>
        </w:rPr>
        <w:t>District Heating Uptake</w:t>
      </w:r>
      <w:r w:rsidR="00416D12" w:rsidRPr="00042482">
        <w:rPr>
          <w:color w:val="F04F14"/>
        </w:rPr>
        <w:t xml:space="preserve"> Data</w:t>
      </w:r>
      <w:bookmarkEnd w:id="9"/>
    </w:p>
    <w:p w14:paraId="0B20AC8F" w14:textId="1980C237" w:rsidR="00416D12" w:rsidRDefault="00E56FAF" w:rsidP="002D522F">
      <w:pPr>
        <w:rPr>
          <w:b/>
          <w:bCs/>
        </w:rPr>
      </w:pPr>
      <w:r w:rsidRPr="328A3BEC">
        <w:rPr>
          <w:b/>
          <w:bCs/>
        </w:rPr>
        <w:t>The preferred data format for this technology is for domestic and non-domestic data to be provided in separate files, as they may use different units</w:t>
      </w:r>
      <w:r w:rsidR="00B73F73" w:rsidRPr="328A3BEC">
        <w:rPr>
          <w:b/>
          <w:bCs/>
        </w:rPr>
        <w:t xml:space="preserve"> or geographic</w:t>
      </w:r>
      <w:r w:rsidR="00E04879" w:rsidRPr="328A3BEC">
        <w:rPr>
          <w:b/>
          <w:bCs/>
        </w:rPr>
        <w:t xml:space="preserve"> areas</w:t>
      </w:r>
      <w:r w:rsidRPr="328A3BEC">
        <w:rPr>
          <w:b/>
          <w:bCs/>
        </w:rPr>
        <w:t xml:space="preserve"> and are handled differently in modelling. </w:t>
      </w:r>
      <w:r w:rsidR="00416D12" w:rsidRPr="328A3BEC">
        <w:rPr>
          <w:b/>
          <w:bCs/>
        </w:rPr>
        <w:t xml:space="preserve">If distinction cannot be made in the LAEP outputs between domestic and non-domestic </w:t>
      </w:r>
      <w:r w:rsidR="00E04879" w:rsidRPr="328A3BEC">
        <w:rPr>
          <w:b/>
          <w:bCs/>
        </w:rPr>
        <w:t>district heating</w:t>
      </w:r>
      <w:r w:rsidR="00416D12" w:rsidRPr="328A3BEC">
        <w:rPr>
          <w:b/>
          <w:bCs/>
        </w:rPr>
        <w:t xml:space="preserve"> uptake, then a single </w:t>
      </w:r>
      <w:r w:rsidR="00404545" w:rsidRPr="328A3BEC">
        <w:rPr>
          <w:b/>
          <w:bCs/>
        </w:rPr>
        <w:t xml:space="preserve">CSV UTF-8 (Comma delimited) or Microsoft Excel Workbook </w:t>
      </w:r>
      <w:r w:rsidR="00416D12" w:rsidRPr="328A3BEC">
        <w:rPr>
          <w:b/>
          <w:bCs/>
        </w:rPr>
        <w:t xml:space="preserve">file labelled “All </w:t>
      </w:r>
      <w:r w:rsidR="00E04879" w:rsidRPr="328A3BEC">
        <w:rPr>
          <w:b/>
          <w:bCs/>
        </w:rPr>
        <w:t>District Heating Uptake</w:t>
      </w:r>
      <w:r w:rsidR="00416D12" w:rsidRPr="328A3BEC">
        <w:rPr>
          <w:b/>
          <w:bCs/>
        </w:rPr>
        <w:t xml:space="preserve"> Data” can be provided, but this is not preferable. When selecting options in the data dictionary questionnaire, select the same option for both domestic and non-domestic </w:t>
      </w:r>
      <w:r w:rsidR="00E04879" w:rsidRPr="328A3BEC">
        <w:rPr>
          <w:b/>
          <w:bCs/>
        </w:rPr>
        <w:t>district heating</w:t>
      </w:r>
      <w:r w:rsidR="00416D12" w:rsidRPr="328A3BEC">
        <w:rPr>
          <w:b/>
          <w:bCs/>
        </w:rPr>
        <w:t xml:space="preserve"> questions on geographical area and unit used.</w:t>
      </w:r>
    </w:p>
    <w:p w14:paraId="286217E8" w14:textId="77777777" w:rsidR="00D063EA" w:rsidRDefault="00D063EA" w:rsidP="002D522F">
      <w:pPr>
        <w:rPr>
          <w:b/>
          <w:bCs/>
        </w:rPr>
      </w:pPr>
    </w:p>
    <w:p w14:paraId="50E024D6" w14:textId="66014984" w:rsidR="00D063EA" w:rsidRDefault="00D063EA" w:rsidP="002D522F">
      <w:r>
        <w:t xml:space="preserve">For both domestic and non-domestic </w:t>
      </w:r>
      <w:r w:rsidR="0043318A">
        <w:t>district heating</w:t>
      </w:r>
      <w:r>
        <w:t xml:space="preserve">, </w:t>
      </w:r>
      <w:r w:rsidR="00B47190">
        <w:t>district heating networks</w:t>
      </w:r>
      <w:r w:rsidR="007F09BE">
        <w:t xml:space="preserve"> are </w:t>
      </w:r>
      <w:r w:rsidR="00E05605">
        <w:t xml:space="preserve">defined </w:t>
      </w:r>
      <w:r w:rsidR="00B47190">
        <w:t>by multiple premises</w:t>
      </w:r>
      <w:r w:rsidR="004153E0">
        <w:t xml:space="preserve"> being heated from a centralised location</w:t>
      </w:r>
      <w:r w:rsidR="00E05605">
        <w:t>.</w:t>
      </w:r>
      <w:r w:rsidR="004153E0">
        <w:t xml:space="preserve"> Th</w:t>
      </w:r>
      <w:r w:rsidR="003013B9">
        <w:t xml:space="preserve">e network could use </w:t>
      </w:r>
      <w:proofErr w:type="gramStart"/>
      <w:r w:rsidR="003013B9">
        <w:t>a number of</w:t>
      </w:r>
      <w:proofErr w:type="gramEnd"/>
      <w:r w:rsidR="003013B9">
        <w:t xml:space="preserve"> different heating sources, including heat pumps, waste heat or fossil fuels</w:t>
      </w:r>
      <w:r w:rsidR="00991030">
        <w:t>.</w:t>
      </w:r>
      <w:r w:rsidR="00E05605">
        <w:t xml:space="preserve"> </w:t>
      </w:r>
      <w:r w:rsidR="00991030">
        <w:t>By indicating that buildings are connected to district heating in the modelling, these buildings</w:t>
      </w:r>
      <w:r w:rsidR="00306574">
        <w:t xml:space="preserve"> will not be considered when modelling individual building heating uptake such as through individual heat pumps or resistive heating, as it is assumed that these houses will be solely heated through the heat network.</w:t>
      </w:r>
    </w:p>
    <w:p w14:paraId="1608037A" w14:textId="77777777" w:rsidR="00193408" w:rsidRDefault="00193408" w:rsidP="002D522F"/>
    <w:p w14:paraId="39D375DC" w14:textId="0D9CB113" w:rsidR="00193408" w:rsidRDefault="00193408" w:rsidP="00193408">
      <w:r>
        <w:t xml:space="preserve">For clarity, this data is used to classify the uptake information given in the files described in section 3.1. The equations below show how the uptake data is broken down to identify the percentage of buildings with heat pumps, for reference. Note how in subsequent equations, the value used for the </w:t>
      </w:r>
      <w:r w:rsidR="003B56FB">
        <w:t xml:space="preserve">numerator </w:t>
      </w:r>
      <w:r>
        <w:t>of an equation becomes the denominator for the next equation in the series:</w:t>
      </w:r>
    </w:p>
    <w:p w14:paraId="005D42CE" w14:textId="77777777" w:rsidR="00193408" w:rsidRDefault="00193408" w:rsidP="00193408"/>
    <w:p w14:paraId="1C747CE2" w14:textId="274E021E" w:rsidR="00695FFF" w:rsidRDefault="00193408" w:rsidP="00193408">
      <w:pPr>
        <w:jc w:val="center"/>
        <w:rPr>
          <w:b/>
          <w:bCs/>
        </w:rPr>
      </w:pPr>
      <w:r w:rsidRPr="00565BC0">
        <w:rPr>
          <w:b/>
          <w:bCs/>
        </w:rPr>
        <w:t>District heating uptake:</w:t>
      </w:r>
    </w:p>
    <w:p w14:paraId="39FBA888" w14:textId="77777777" w:rsidR="00695FFF" w:rsidRPr="00565BC0" w:rsidRDefault="00695FFF" w:rsidP="00193408">
      <w:pPr>
        <w:jc w:val="center"/>
        <w:rPr>
          <w:b/>
          <w:bCs/>
        </w:rPr>
      </w:pPr>
    </w:p>
    <w:p w14:paraId="531B6445" w14:textId="77777777" w:rsidR="00193408" w:rsidRPr="0094261A" w:rsidRDefault="00000000" w:rsidP="00193408">
      <w:pPr>
        <w:jc w:val="center"/>
        <w:rPr>
          <w:iCs/>
          <w:sz w:val="22"/>
          <w:szCs w:val="22"/>
        </w:rPr>
      </w:pPr>
      <m:oMathPara>
        <m:oMath>
          <m:f>
            <m:fPr>
              <m:ctrlPr>
                <w:rPr>
                  <w:rFonts w:ascii="Cambria Math" w:hAnsi="Cambria Math" w:cstheme="minorHAnsi"/>
                  <w:iCs/>
                  <w:sz w:val="22"/>
                  <w:szCs w:val="22"/>
                </w:rPr>
              </m:ctrlPr>
            </m:fPr>
            <m:num>
              <m:r>
                <m:rPr>
                  <m:sty m:val="p"/>
                </m:rPr>
                <w:rPr>
                  <w:rFonts w:ascii="Cambria Math" w:hAnsi="Cambria Math" w:cstheme="minorHAnsi"/>
                  <w:sz w:val="22"/>
                  <w:szCs w:val="22"/>
                </w:rPr>
                <m:t>Number of buildings connected to district heating</m:t>
              </m:r>
            </m:num>
            <m:den>
              <m:r>
                <m:rPr>
                  <m:sty m:val="p"/>
                </m:rPr>
                <w:rPr>
                  <w:rFonts w:ascii="Cambria Math" w:hAnsi="Cambria Math" w:cstheme="minorHAnsi"/>
                  <w:sz w:val="22"/>
                  <w:szCs w:val="22"/>
                </w:rPr>
                <m:t>Total Building Stock</m:t>
              </m:r>
            </m:den>
          </m:f>
        </m:oMath>
      </m:oMathPara>
    </w:p>
    <w:p w14:paraId="54B4AFD8" w14:textId="77777777" w:rsidR="00193408" w:rsidRDefault="00193408" w:rsidP="00193408">
      <w:pPr>
        <w:jc w:val="center"/>
        <w:rPr>
          <w:iCs/>
          <w:sz w:val="24"/>
          <w:szCs w:val="24"/>
        </w:rPr>
      </w:pPr>
    </w:p>
    <w:p w14:paraId="0858FE43" w14:textId="77777777" w:rsidR="00695FFF" w:rsidRDefault="00193408" w:rsidP="00193408">
      <w:pPr>
        <w:jc w:val="center"/>
      </w:pPr>
      <w:r w:rsidRPr="00565BC0">
        <w:rPr>
          <w:b/>
          <w:bCs/>
        </w:rPr>
        <w:t>Percentage of buildings with district heating using heat pumps or waste heat as a fuel source:</w:t>
      </w:r>
      <w:r>
        <w:t xml:space="preserve"> </w:t>
      </w:r>
    </w:p>
    <w:p w14:paraId="2852BA82" w14:textId="77777777" w:rsidR="00695FFF" w:rsidRDefault="00695FFF" w:rsidP="00193408">
      <w:pPr>
        <w:jc w:val="center"/>
      </w:pPr>
    </w:p>
    <w:p w14:paraId="5CE28496" w14:textId="25A364A6" w:rsidR="00193408" w:rsidRPr="00D86A80" w:rsidRDefault="00000000" w:rsidP="00193408">
      <w:pPr>
        <w:jc w:val="center"/>
        <w:rPr>
          <w:rFonts w:cstheme="minorHAnsi"/>
          <w:iCs/>
          <w:sz w:val="24"/>
          <w:szCs w:val="24"/>
        </w:rPr>
      </w:pPr>
      <m:oMathPara>
        <m:oMath>
          <m:f>
            <m:fPr>
              <m:ctrlPr>
                <w:rPr>
                  <w:rFonts w:ascii="Cambria Math" w:hAnsi="Cambria Math" w:cstheme="minorHAnsi"/>
                  <w:iCs/>
                  <w:sz w:val="24"/>
                  <w:szCs w:val="24"/>
                </w:rPr>
              </m:ctrlPr>
            </m:fPr>
            <m:num>
              <m:r>
                <m:rPr>
                  <m:sty m:val="p"/>
                </m:rPr>
                <w:rPr>
                  <w:rFonts w:ascii="Cambria Math" w:hAnsi="Cambria Math" w:cstheme="minorHAnsi"/>
                  <w:sz w:val="24"/>
                  <w:szCs w:val="24"/>
                </w:rPr>
                <m:t>Number of buildings connected to district heating with heat pumps or waste heat as a fuel source</m:t>
              </m:r>
            </m:num>
            <m:den>
              <m:r>
                <m:rPr>
                  <m:sty m:val="p"/>
                </m:rPr>
                <w:rPr>
                  <w:rFonts w:ascii="Cambria Math" w:hAnsi="Cambria Math" w:cstheme="minorHAnsi"/>
                  <w:sz w:val="24"/>
                  <w:szCs w:val="24"/>
                </w:rPr>
                <m:t>Number of buildings connected to district heating</m:t>
              </m:r>
            </m:den>
          </m:f>
        </m:oMath>
      </m:oMathPara>
    </w:p>
    <w:p w14:paraId="79055285" w14:textId="77777777" w:rsidR="00193408" w:rsidRPr="00D86A80" w:rsidRDefault="00193408" w:rsidP="00193408">
      <w:pPr>
        <w:jc w:val="center"/>
        <w:rPr>
          <w:rFonts w:cstheme="minorHAnsi"/>
          <w:iCs/>
          <w:sz w:val="24"/>
          <w:szCs w:val="24"/>
        </w:rPr>
      </w:pPr>
    </w:p>
    <w:p w14:paraId="6D64ABA2" w14:textId="77777777" w:rsidR="00695FFF" w:rsidRDefault="00193408" w:rsidP="00193408">
      <w:pPr>
        <w:jc w:val="center"/>
        <w:rPr>
          <w:rFonts w:cstheme="minorHAnsi"/>
        </w:rPr>
      </w:pPr>
      <w:r w:rsidRPr="00D86A80">
        <w:rPr>
          <w:rFonts w:cstheme="minorHAnsi"/>
          <w:b/>
          <w:bCs/>
        </w:rPr>
        <w:t>Percentage of buildings with district heating using heat pumps as a fuel source of those connected to district heating using heat pumps or waste heat as a fuel source:</w:t>
      </w:r>
      <w:r w:rsidRPr="00D86A80">
        <w:rPr>
          <w:rFonts w:cstheme="minorHAnsi"/>
        </w:rPr>
        <w:t xml:space="preserve"> </w:t>
      </w:r>
    </w:p>
    <w:p w14:paraId="4AF9E363" w14:textId="77777777" w:rsidR="00695FFF" w:rsidRDefault="00695FFF" w:rsidP="00193408">
      <w:pPr>
        <w:jc w:val="center"/>
        <w:rPr>
          <w:rFonts w:cstheme="minorHAnsi"/>
        </w:rPr>
      </w:pPr>
    </w:p>
    <w:p w14:paraId="5C3BA4F6" w14:textId="4CB24096" w:rsidR="00193408" w:rsidRPr="00D86A80" w:rsidRDefault="00000000" w:rsidP="00193408">
      <w:pPr>
        <w:jc w:val="center"/>
        <w:rPr>
          <w:rFonts w:cstheme="minorHAnsi"/>
          <w:iCs/>
          <w:sz w:val="24"/>
          <w:szCs w:val="24"/>
        </w:rPr>
      </w:pPr>
      <m:oMathPara>
        <m:oMath>
          <m:f>
            <m:fPr>
              <m:ctrlPr>
                <w:rPr>
                  <w:rFonts w:ascii="Cambria Math" w:hAnsi="Cambria Math" w:cstheme="minorHAnsi"/>
                  <w:iCs/>
                  <w:sz w:val="24"/>
                  <w:szCs w:val="24"/>
                </w:rPr>
              </m:ctrlPr>
            </m:fPr>
            <m:num>
              <m:r>
                <m:rPr>
                  <m:sty m:val="p"/>
                </m:rPr>
                <w:rPr>
                  <w:rFonts w:ascii="Cambria Math" w:hAnsi="Cambria Math" w:cstheme="minorHAnsi"/>
                  <w:sz w:val="24"/>
                  <w:szCs w:val="24"/>
                </w:rPr>
                <m:t>Number of buildings connected to district heating with heat pumps as a fuel source</m:t>
              </m:r>
            </m:num>
            <m:den>
              <m:r>
                <m:rPr>
                  <m:sty m:val="p"/>
                </m:rPr>
                <w:rPr>
                  <w:rFonts w:ascii="Cambria Math" w:hAnsi="Cambria Math" w:cstheme="minorHAnsi"/>
                  <w:sz w:val="24"/>
                  <w:szCs w:val="24"/>
                </w:rPr>
                <m:t>Number of buildings connected to district heating with heat pumps or waste heat as a fuel source</m:t>
              </m:r>
            </m:den>
          </m:f>
        </m:oMath>
      </m:oMathPara>
    </w:p>
    <w:p w14:paraId="791E9A0E" w14:textId="77777777" w:rsidR="00193408" w:rsidRPr="00D063EA" w:rsidRDefault="00193408" w:rsidP="002D522F"/>
    <w:p w14:paraId="37947267" w14:textId="13455602" w:rsidR="00416D12" w:rsidRPr="00042482" w:rsidRDefault="00416D12" w:rsidP="002D522F">
      <w:pPr>
        <w:pStyle w:val="Heading2"/>
        <w:rPr>
          <w:color w:val="F04F14"/>
        </w:rPr>
      </w:pPr>
      <w:bookmarkStart w:id="10" w:name="_Toc166961866"/>
      <w:r w:rsidRPr="00042482">
        <w:rPr>
          <w:color w:val="F04F14"/>
        </w:rPr>
        <w:t xml:space="preserve">Domestic </w:t>
      </w:r>
      <w:r w:rsidR="00306574">
        <w:rPr>
          <w:color w:val="F04F14"/>
        </w:rPr>
        <w:t>District Heating Uptake</w:t>
      </w:r>
      <w:r w:rsidRPr="00042482">
        <w:rPr>
          <w:color w:val="F04F14"/>
        </w:rPr>
        <w:t xml:space="preserve"> Data Input</w:t>
      </w:r>
      <w:bookmarkEnd w:id="10"/>
    </w:p>
    <w:p w14:paraId="61AC7C06" w14:textId="44D13EC6" w:rsidR="00416D12" w:rsidRDefault="00416D12" w:rsidP="002D522F">
      <w:r>
        <w:t>This file</w:t>
      </w:r>
      <w:r w:rsidR="009A53BF">
        <w:t xml:space="preserve"> (with a template named </w:t>
      </w:r>
      <w:r w:rsidR="009A53BF" w:rsidRPr="009A53BF">
        <w:rPr>
          <w:i/>
          <w:iCs/>
        </w:rPr>
        <w:t>“</w:t>
      </w:r>
      <w:proofErr w:type="spellStart"/>
      <w:r w:rsidR="009A53BF" w:rsidRPr="009A53BF">
        <w:rPr>
          <w:i/>
          <w:iCs/>
        </w:rPr>
        <w:t>district_heating_domestic_data_template</w:t>
      </w:r>
      <w:proofErr w:type="spellEnd"/>
      <w:r w:rsidR="009A53BF" w:rsidRPr="009A53BF">
        <w:rPr>
          <w:i/>
          <w:iCs/>
        </w:rPr>
        <w:t>”</w:t>
      </w:r>
      <w:r w:rsidR="009A53BF">
        <w:t xml:space="preserve"> in the data dictionary)</w:t>
      </w:r>
      <w:r>
        <w:t xml:space="preserve"> will contain the data describing domestic </w:t>
      </w:r>
      <w:r w:rsidR="00306574">
        <w:t>district heating uptake</w:t>
      </w:r>
      <w:r>
        <w:t xml:space="preserve"> across the LAEP area between the base year and 2050</w:t>
      </w:r>
      <w:r w:rsidR="00FA0FC6">
        <w:t xml:space="preserve"> as a percentage of building stock</w:t>
      </w:r>
      <w:r>
        <w:t xml:space="preserve">, indexed by geographical area.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311EDB4E" w14:textId="77777777" w:rsidR="00416D12" w:rsidRDefault="00416D12" w:rsidP="002D522F">
      <w:r>
        <w:t>The file should contain the following columns:</w:t>
      </w:r>
    </w:p>
    <w:p w14:paraId="07D0131C" w14:textId="77777777" w:rsidR="00416D12" w:rsidRDefault="00416D12" w:rsidP="002D522F">
      <w:pPr>
        <w:pStyle w:val="ListParagraph"/>
        <w:numPr>
          <w:ilvl w:val="0"/>
          <w:numId w:val="28"/>
        </w:numPr>
      </w:pPr>
      <w:proofErr w:type="spellStart"/>
      <w:r w:rsidRPr="00D03B0C">
        <w:rPr>
          <w:i/>
          <w:iCs/>
        </w:rPr>
        <w:lastRenderedPageBreak/>
        <w:t>laep_name</w:t>
      </w:r>
      <w:proofErr w:type="spellEnd"/>
      <w:r>
        <w:t xml:space="preserve"> – this should be the universal name for the data from this LAEP, as described in the general advice section.</w:t>
      </w:r>
    </w:p>
    <w:p w14:paraId="5479CF7E" w14:textId="01B34E64" w:rsidR="00416D12" w:rsidRDefault="00416D12" w:rsidP="002D522F">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979A5">
        <w:t>data dictionary questionnaire</w:t>
      </w:r>
      <w:r>
        <w:t>, and is either a standard geographical area, or a custom area for which boundary data has been supplied.</w:t>
      </w:r>
    </w:p>
    <w:p w14:paraId="601A090F" w14:textId="79F42733" w:rsidR="00416D12" w:rsidRDefault="00416D12" w:rsidP="002D522F">
      <w:pPr>
        <w:pStyle w:val="ListParagraph"/>
        <w:numPr>
          <w:ilvl w:val="0"/>
          <w:numId w:val="28"/>
        </w:numPr>
      </w:pPr>
      <w:r>
        <w:t xml:space="preserve">Annualised data columns from base year to 2050 – there should be as many columns as required to span, with one column for each year. The unit of each column should be the proportion of </w:t>
      </w:r>
      <w:r w:rsidR="0074494F">
        <w:t xml:space="preserve">domestic </w:t>
      </w:r>
      <w:r>
        <w:t xml:space="preserve">buildings </w:t>
      </w:r>
      <w:r w:rsidR="0074494F">
        <w:t>in the geographical area connected to a district heating network</w:t>
      </w:r>
      <w:r>
        <w:t xml:space="preserve">. </w:t>
      </w:r>
    </w:p>
    <w:p w14:paraId="5E9EF258" w14:textId="2B8A0E04" w:rsidR="001B01F7" w:rsidRDefault="00E60C27" w:rsidP="002D522F">
      <w:pPr>
        <w:pStyle w:val="BodyText"/>
        <w:keepNext/>
      </w:pPr>
      <w:r w:rsidRPr="00E60C27">
        <w:rPr>
          <w:noProof/>
        </w:rPr>
        <w:drawing>
          <wp:inline distT="0" distB="0" distL="0" distR="0" wp14:anchorId="6A487330" wp14:editId="485723D1">
            <wp:extent cx="5732145" cy="659765"/>
            <wp:effectExtent l="0" t="0" r="1905" b="6985"/>
            <wp:docPr id="201124881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248814" name="Picture 1" descr="A screenshot of a computer&#10;&#10;Description automatically generated"/>
                    <pic:cNvPicPr/>
                  </pic:nvPicPr>
                  <pic:blipFill>
                    <a:blip r:embed="rId17"/>
                    <a:stretch>
                      <a:fillRect/>
                    </a:stretch>
                  </pic:blipFill>
                  <pic:spPr>
                    <a:xfrm>
                      <a:off x="0" y="0"/>
                      <a:ext cx="5732145" cy="659765"/>
                    </a:xfrm>
                    <a:prstGeom prst="rect">
                      <a:avLst/>
                    </a:prstGeom>
                  </pic:spPr>
                </pic:pic>
              </a:graphicData>
            </a:graphic>
          </wp:inline>
        </w:drawing>
      </w:r>
    </w:p>
    <w:p w14:paraId="22315E63" w14:textId="291A2C12" w:rsidR="00416D12" w:rsidRPr="00416D12" w:rsidRDefault="001B01F7" w:rsidP="002D522F">
      <w:pPr>
        <w:pStyle w:val="Caption"/>
        <w:jc w:val="left"/>
      </w:pPr>
      <w:r w:rsidRPr="001B01F7">
        <w:rPr>
          <w:rFonts w:cstheme="minorBidi"/>
          <w:b w:val="0"/>
          <w:i/>
          <w:iCs/>
          <w:sz w:val="20"/>
        </w:rPr>
        <w:t xml:space="preserve">Figure </w:t>
      </w:r>
      <w:r w:rsidRPr="001B01F7">
        <w:rPr>
          <w:rFonts w:cstheme="minorBidi"/>
          <w:b w:val="0"/>
          <w:i/>
          <w:iCs/>
          <w:sz w:val="20"/>
        </w:rPr>
        <w:fldChar w:fldCharType="begin"/>
      </w:r>
      <w:r w:rsidRPr="001B01F7">
        <w:rPr>
          <w:rFonts w:cstheme="minorBidi"/>
          <w:b w:val="0"/>
          <w:i/>
          <w:iCs/>
          <w:sz w:val="20"/>
        </w:rPr>
        <w:instrText xml:space="preserve"> SEQ Figure \* ARABIC </w:instrText>
      </w:r>
      <w:r w:rsidRPr="001B01F7">
        <w:rPr>
          <w:rFonts w:cstheme="minorBidi"/>
          <w:b w:val="0"/>
          <w:i/>
          <w:iCs/>
          <w:sz w:val="20"/>
        </w:rPr>
        <w:fldChar w:fldCharType="separate"/>
      </w:r>
      <w:r w:rsidR="006E1BF9">
        <w:rPr>
          <w:rFonts w:cstheme="minorBidi"/>
          <w:b w:val="0"/>
          <w:i/>
          <w:iCs/>
          <w:noProof/>
          <w:sz w:val="20"/>
        </w:rPr>
        <w:t>1</w:t>
      </w:r>
      <w:r w:rsidRPr="001B01F7">
        <w:rPr>
          <w:rFonts w:cstheme="minorBidi"/>
          <w:b w:val="0"/>
          <w:i/>
          <w:iCs/>
          <w:sz w:val="20"/>
        </w:rPr>
        <w:fldChar w:fldCharType="end"/>
      </w:r>
      <w:r w:rsidRPr="001B01F7">
        <w:rPr>
          <w:rFonts w:cstheme="minorBidi"/>
          <w:b w:val="0"/>
          <w:i/>
          <w:iCs/>
          <w:sz w:val="20"/>
        </w:rPr>
        <w:t xml:space="preserve">: </w:t>
      </w:r>
      <w:r w:rsidRPr="00C620B6">
        <w:rPr>
          <w:rFonts w:cstheme="minorBidi"/>
          <w:b w:val="0"/>
          <w:i/>
          <w:iCs/>
          <w:sz w:val="20"/>
        </w:rPr>
        <w:t xml:space="preserve">First row of domestic </w:t>
      </w:r>
      <w:r w:rsidR="00751A23">
        <w:rPr>
          <w:rFonts w:cstheme="minorBidi"/>
          <w:b w:val="0"/>
          <w:i/>
          <w:iCs/>
          <w:sz w:val="20"/>
        </w:rPr>
        <w:t>district heating</w:t>
      </w:r>
      <w:r w:rsidR="008133C8">
        <w:rPr>
          <w:rFonts w:cstheme="minorBidi"/>
          <w:b w:val="0"/>
          <w:i/>
          <w:iCs/>
          <w:sz w:val="20"/>
        </w:rPr>
        <w:t xml:space="preserve"> uptake</w:t>
      </w:r>
      <w:r w:rsidRPr="00C620B6">
        <w:rPr>
          <w:rFonts w:cstheme="minorBidi"/>
          <w:b w:val="0"/>
          <w:i/>
          <w:iCs/>
          <w:sz w:val="20"/>
        </w:rPr>
        <w:t xml:space="preserve"> data template including first year of data, with comments detailing how data should be entered.</w:t>
      </w:r>
      <w:r w:rsidR="008133C8">
        <w:rPr>
          <w:rFonts w:cstheme="minorBidi"/>
          <w:b w:val="0"/>
          <w:i/>
          <w:iCs/>
          <w:sz w:val="20"/>
        </w:rPr>
        <w:t xml:space="preserve"> Identical to non-domestic template.</w:t>
      </w:r>
    </w:p>
    <w:p w14:paraId="4BFA5DFE" w14:textId="403141D1" w:rsidR="00416D12" w:rsidRPr="00042482" w:rsidRDefault="00416D12" w:rsidP="002D522F">
      <w:pPr>
        <w:pStyle w:val="Heading2"/>
        <w:rPr>
          <w:color w:val="F04F14"/>
        </w:rPr>
      </w:pPr>
      <w:bookmarkStart w:id="11" w:name="_Toc166961867"/>
      <w:r w:rsidRPr="00042482">
        <w:rPr>
          <w:color w:val="F04F14"/>
        </w:rPr>
        <w:t xml:space="preserve">Non-Domestic </w:t>
      </w:r>
      <w:r w:rsidR="00751A23">
        <w:rPr>
          <w:color w:val="F04F14"/>
        </w:rPr>
        <w:t>District Heating Uptake</w:t>
      </w:r>
      <w:r w:rsidRPr="00042482">
        <w:rPr>
          <w:color w:val="F04F14"/>
        </w:rPr>
        <w:t xml:space="preserve"> Data Input</w:t>
      </w:r>
      <w:bookmarkEnd w:id="11"/>
    </w:p>
    <w:p w14:paraId="5F9717B0" w14:textId="6348CA92" w:rsidR="00751A23" w:rsidRDefault="00751A23" w:rsidP="00751A23">
      <w:r>
        <w:t>This file</w:t>
      </w:r>
      <w:r w:rsidR="009A53BF">
        <w:t xml:space="preserve"> (with a template named </w:t>
      </w:r>
      <w:r w:rsidR="009A53BF" w:rsidRPr="328A3BEC">
        <w:rPr>
          <w:i/>
          <w:iCs/>
        </w:rPr>
        <w:t>“</w:t>
      </w:r>
      <w:proofErr w:type="spellStart"/>
      <w:r w:rsidR="009A53BF" w:rsidRPr="328A3BEC">
        <w:rPr>
          <w:i/>
          <w:iCs/>
        </w:rPr>
        <w:t>district_heating_non_domestic_data_template</w:t>
      </w:r>
      <w:proofErr w:type="spellEnd"/>
      <w:r w:rsidR="009A53BF" w:rsidRPr="328A3BEC">
        <w:rPr>
          <w:i/>
          <w:iCs/>
        </w:rPr>
        <w:t>”</w:t>
      </w:r>
      <w:r w:rsidR="009A53BF">
        <w:t xml:space="preserve"> in the data dictionary) </w:t>
      </w:r>
      <w:proofErr w:type="gramStart"/>
      <w:r w:rsidR="009A53BF">
        <w:t>will</w:t>
      </w:r>
      <w:r>
        <w:t xml:space="preserve">  contain</w:t>
      </w:r>
      <w:proofErr w:type="gramEnd"/>
      <w:r>
        <w:t xml:space="preserve"> the data describing </w:t>
      </w:r>
      <w:r w:rsidR="006D6B43">
        <w:t>non-</w:t>
      </w:r>
      <w:r>
        <w:t xml:space="preserve">domestic district heating uptake across the LAEP area between the base year and 2050 as a percentage of building stock, indexed by geographical area. Please refer to the </w:t>
      </w:r>
      <w:hyperlink w:anchor="_General_guidance_for_1">
        <w:r w:rsidRPr="328A3BEC">
          <w:rPr>
            <w:rStyle w:val="Hyperlink"/>
          </w:rPr>
          <w:t>general guidance on preparing technology specific data</w:t>
        </w:r>
      </w:hyperlink>
      <w:r>
        <w:t xml:space="preserve"> for advice on how to compile the data and checks to perform.</w:t>
      </w:r>
    </w:p>
    <w:p w14:paraId="10BE0BDF" w14:textId="77777777" w:rsidR="00E07E47" w:rsidRDefault="00E07E47" w:rsidP="00751A23"/>
    <w:p w14:paraId="7EC37262" w14:textId="2A67CD5A" w:rsidR="00E07E47" w:rsidRDefault="00E07E47" w:rsidP="00751A23">
      <w:r>
        <w:t>Note that the per</w:t>
      </w:r>
      <w:r w:rsidR="00DA182A">
        <w:t>centage</w:t>
      </w:r>
      <w:r w:rsidR="0049479E">
        <w:t xml:space="preserve"> </w:t>
      </w:r>
      <w:r w:rsidR="00B53328">
        <w:t>of building stock</w:t>
      </w:r>
      <w:r w:rsidR="0049479E">
        <w:t xml:space="preserve"> values for non-domestic </w:t>
      </w:r>
      <w:r w:rsidR="00B53328">
        <w:t>district heating uptake</w:t>
      </w:r>
      <w:r w:rsidR="0049479E">
        <w:t xml:space="preserve"> used in this file should </w:t>
      </w:r>
      <w:r w:rsidR="00B53328">
        <w:t>use units of</w:t>
      </w:r>
      <w:r w:rsidR="00C90469">
        <w:t xml:space="preserve"> percentage of buildings</w:t>
      </w:r>
      <w:r w:rsidR="00B53328">
        <w:t xml:space="preserve"> with district heating</w:t>
      </w:r>
      <w:r w:rsidR="00C90469">
        <w:t xml:space="preserve"> if </w:t>
      </w:r>
      <w:proofErr w:type="gramStart"/>
      <w:r w:rsidR="00C90469">
        <w:t>possible</w:t>
      </w:r>
      <w:proofErr w:type="gramEnd"/>
      <w:r w:rsidR="000C158D">
        <w:t xml:space="preserve"> for consistency with other inputs into </w:t>
      </w:r>
      <w:r w:rsidR="60831043">
        <w:t>UK Power Networks</w:t>
      </w:r>
      <w:r w:rsidR="000C158D">
        <w:t>’ forecasting system</w:t>
      </w:r>
      <w:r w:rsidR="00C90469">
        <w:t xml:space="preserve">. </w:t>
      </w:r>
      <w:r w:rsidR="1BB054F7">
        <w:t>UK Power Networks</w:t>
      </w:r>
      <w:r w:rsidR="00B53328">
        <w:t xml:space="preserve">’ forecast system </w:t>
      </w:r>
      <w:r w:rsidR="000C158D">
        <w:t>ingests</w:t>
      </w:r>
      <w:r w:rsidR="004103CF">
        <w:t xml:space="preserve"> </w:t>
      </w:r>
      <w:r w:rsidR="003F28AB">
        <w:t>separate</w:t>
      </w:r>
      <w:r w:rsidR="004103CF">
        <w:t xml:space="preserve"> information relating to the floorspace of buildings within the geographical regions within </w:t>
      </w:r>
      <w:r w:rsidR="32F67AC8">
        <w:t>UK Power Networks</w:t>
      </w:r>
      <w:r w:rsidR="004103CF">
        <w:t xml:space="preserve">, which will be combined with </w:t>
      </w:r>
      <w:r w:rsidR="000C158D">
        <w:t>this</w:t>
      </w:r>
      <w:r w:rsidR="004103CF">
        <w:t xml:space="preserve"> LAEP input data when calculating heating consumption</w:t>
      </w:r>
      <w:r w:rsidR="000C158D">
        <w:t xml:space="preserve"> from non-domestic buildings</w:t>
      </w:r>
      <w:r w:rsidR="004103CF">
        <w:t>. If</w:t>
      </w:r>
      <w:r w:rsidR="007C43EF">
        <w:t xml:space="preserve"> values can only be provided in terms</w:t>
      </w:r>
      <w:r w:rsidR="00C9276F">
        <w:t xml:space="preserve"> of percentage of I&amp;C building floorspace</w:t>
      </w:r>
      <w:r w:rsidR="007C43EF">
        <w:t>, this will be accepted but should be noted in the</w:t>
      </w:r>
      <w:r w:rsidR="00AA7B67">
        <w:t xml:space="preserve"> </w:t>
      </w:r>
      <w:r w:rsidR="0077682D">
        <w:t>metadata section of the data dictionary questionnaire.</w:t>
      </w:r>
      <w:r w:rsidR="00AA7B67">
        <w:t xml:space="preserve"> </w:t>
      </w:r>
    </w:p>
    <w:p w14:paraId="1EBF5B28" w14:textId="77777777" w:rsidR="00C90469" w:rsidRDefault="00C90469" w:rsidP="00751A23"/>
    <w:p w14:paraId="4274B61F" w14:textId="77777777" w:rsidR="00751A23" w:rsidRDefault="00751A23" w:rsidP="00751A23">
      <w:r>
        <w:t>The file should contain the following columns:</w:t>
      </w:r>
    </w:p>
    <w:p w14:paraId="127B8E6B" w14:textId="77777777" w:rsidR="00751A23" w:rsidRDefault="00751A23" w:rsidP="00751A23">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29135977" w14:textId="77777777" w:rsidR="00751A23" w:rsidRDefault="00751A23" w:rsidP="00751A23">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979A5">
        <w:t>data dictionary questionnaire</w:t>
      </w:r>
      <w:r>
        <w:t>, and is either a standard geographical area, or a custom area for which boundary data has been supplied.</w:t>
      </w:r>
    </w:p>
    <w:p w14:paraId="665C05B7" w14:textId="691144A9" w:rsidR="00751A23" w:rsidRDefault="00751A23" w:rsidP="00751A23">
      <w:pPr>
        <w:pStyle w:val="ListParagraph"/>
        <w:numPr>
          <w:ilvl w:val="0"/>
          <w:numId w:val="28"/>
        </w:numPr>
      </w:pPr>
      <w:r>
        <w:t xml:space="preserve">Annualised data columns from base year to 2050 – there should be as many columns as required to span, with one column for each year. The unit of each column should be the proportion of </w:t>
      </w:r>
      <w:r w:rsidR="006D6B43">
        <w:t>non-</w:t>
      </w:r>
      <w:r>
        <w:t xml:space="preserve">domestic buildings in the geographical area connected to a district heating network. </w:t>
      </w:r>
    </w:p>
    <w:p w14:paraId="3B35D241" w14:textId="77777777" w:rsidR="008133C8" w:rsidRDefault="008133C8" w:rsidP="008133C8"/>
    <w:p w14:paraId="03F8A350" w14:textId="10E28907" w:rsidR="008133C8" w:rsidRDefault="00E60C27" w:rsidP="008133C8">
      <w:pPr>
        <w:keepNext/>
      </w:pPr>
      <w:r w:rsidRPr="00E60C27">
        <w:rPr>
          <w:noProof/>
        </w:rPr>
        <w:drawing>
          <wp:inline distT="0" distB="0" distL="0" distR="0" wp14:anchorId="5DAF8ADD" wp14:editId="5B4689B6">
            <wp:extent cx="5732145" cy="659765"/>
            <wp:effectExtent l="0" t="0" r="1905" b="6985"/>
            <wp:docPr id="3516294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62945" name="Picture 1" descr="A screenshot of a computer&#10;&#10;Description automatically generated"/>
                    <pic:cNvPicPr/>
                  </pic:nvPicPr>
                  <pic:blipFill>
                    <a:blip r:embed="rId17"/>
                    <a:stretch>
                      <a:fillRect/>
                    </a:stretch>
                  </pic:blipFill>
                  <pic:spPr>
                    <a:xfrm>
                      <a:off x="0" y="0"/>
                      <a:ext cx="5732145" cy="659765"/>
                    </a:xfrm>
                    <a:prstGeom prst="rect">
                      <a:avLst/>
                    </a:prstGeom>
                  </pic:spPr>
                </pic:pic>
              </a:graphicData>
            </a:graphic>
          </wp:inline>
        </w:drawing>
      </w:r>
    </w:p>
    <w:p w14:paraId="39099A71" w14:textId="3625825D" w:rsidR="005815A7" w:rsidRDefault="008133C8" w:rsidP="003932FE">
      <w:pPr>
        <w:pStyle w:val="Caption"/>
        <w:jc w:val="left"/>
        <w:rPr>
          <w:rFonts w:cstheme="minorBidi"/>
          <w:b w:val="0"/>
          <w:i/>
          <w:iCs/>
          <w:sz w:val="20"/>
        </w:rPr>
      </w:pPr>
      <w:r w:rsidRPr="008133C8">
        <w:rPr>
          <w:rFonts w:cstheme="minorBidi"/>
          <w:b w:val="0"/>
          <w:i/>
          <w:iCs/>
          <w:sz w:val="20"/>
        </w:rPr>
        <w:t xml:space="preserve">Figure </w:t>
      </w:r>
      <w:r w:rsidRPr="008133C8">
        <w:rPr>
          <w:rFonts w:cstheme="minorBidi"/>
          <w:b w:val="0"/>
          <w:i/>
          <w:iCs/>
          <w:sz w:val="20"/>
        </w:rPr>
        <w:fldChar w:fldCharType="begin"/>
      </w:r>
      <w:r w:rsidRPr="008133C8">
        <w:rPr>
          <w:rFonts w:cstheme="minorBidi"/>
          <w:b w:val="0"/>
          <w:i/>
          <w:iCs/>
          <w:sz w:val="20"/>
        </w:rPr>
        <w:instrText xml:space="preserve"> SEQ Figure \* ARABIC </w:instrText>
      </w:r>
      <w:r w:rsidRPr="008133C8">
        <w:rPr>
          <w:rFonts w:cstheme="minorBidi"/>
          <w:b w:val="0"/>
          <w:i/>
          <w:iCs/>
          <w:sz w:val="20"/>
        </w:rPr>
        <w:fldChar w:fldCharType="separate"/>
      </w:r>
      <w:r w:rsidR="006E1BF9">
        <w:rPr>
          <w:rFonts w:cstheme="minorBidi"/>
          <w:b w:val="0"/>
          <w:i/>
          <w:iCs/>
          <w:noProof/>
          <w:sz w:val="20"/>
        </w:rPr>
        <w:t>2</w:t>
      </w:r>
      <w:r w:rsidRPr="008133C8">
        <w:rPr>
          <w:rFonts w:cstheme="minorBidi"/>
          <w:b w:val="0"/>
          <w:i/>
          <w:iCs/>
          <w:sz w:val="20"/>
        </w:rPr>
        <w:fldChar w:fldCharType="end"/>
      </w:r>
      <w:r w:rsidRPr="008133C8">
        <w:rPr>
          <w:rFonts w:cstheme="minorBidi"/>
          <w:b w:val="0"/>
          <w:i/>
          <w:iCs/>
          <w:sz w:val="20"/>
        </w:rPr>
        <w:t xml:space="preserve">: First row of </w:t>
      </w:r>
      <w:r w:rsidR="00751A23">
        <w:rPr>
          <w:rFonts w:cstheme="minorBidi"/>
          <w:b w:val="0"/>
          <w:i/>
          <w:iCs/>
          <w:sz w:val="20"/>
        </w:rPr>
        <w:t>non-</w:t>
      </w:r>
      <w:r w:rsidRPr="008133C8">
        <w:rPr>
          <w:rFonts w:cstheme="minorBidi"/>
          <w:b w:val="0"/>
          <w:i/>
          <w:iCs/>
          <w:sz w:val="20"/>
        </w:rPr>
        <w:t xml:space="preserve">domestic </w:t>
      </w:r>
      <w:r w:rsidR="00751A23">
        <w:rPr>
          <w:rFonts w:cstheme="minorBidi"/>
          <w:b w:val="0"/>
          <w:i/>
          <w:iCs/>
          <w:sz w:val="20"/>
        </w:rPr>
        <w:t>district heating</w:t>
      </w:r>
      <w:r w:rsidRPr="008133C8">
        <w:rPr>
          <w:rFonts w:cstheme="minorBidi"/>
          <w:b w:val="0"/>
          <w:i/>
          <w:iCs/>
          <w:sz w:val="20"/>
        </w:rPr>
        <w:t xml:space="preserve"> uptake data template including first year of data, with comments detailing how data should be entered. Identical to domestic template</w:t>
      </w:r>
      <w:r w:rsidR="003932FE">
        <w:rPr>
          <w:rFonts w:cstheme="minorBidi"/>
          <w:b w:val="0"/>
          <w:i/>
          <w:iCs/>
          <w:sz w:val="20"/>
        </w:rPr>
        <w:t>.</w:t>
      </w:r>
    </w:p>
    <w:p w14:paraId="2009E31F" w14:textId="77777777" w:rsidR="005151D4" w:rsidRDefault="005151D4" w:rsidP="005151D4">
      <w:pPr>
        <w:pStyle w:val="BodyText"/>
      </w:pPr>
    </w:p>
    <w:p w14:paraId="036E9058" w14:textId="18545FF5" w:rsidR="00C54A12" w:rsidRPr="00042482" w:rsidRDefault="00C54A12" w:rsidP="00C54A12">
      <w:pPr>
        <w:pStyle w:val="Heading1"/>
        <w:rPr>
          <w:color w:val="F04F14"/>
        </w:rPr>
      </w:pPr>
      <w:bookmarkStart w:id="12" w:name="_Toc166961868"/>
      <w:r>
        <w:rPr>
          <w:color w:val="F04F14"/>
        </w:rPr>
        <w:t>District Heating F</w:t>
      </w:r>
      <w:r w:rsidR="00E75A47">
        <w:rPr>
          <w:color w:val="F04F14"/>
        </w:rPr>
        <w:t>u</w:t>
      </w:r>
      <w:r>
        <w:rPr>
          <w:color w:val="F04F14"/>
        </w:rPr>
        <w:t>e</w:t>
      </w:r>
      <w:r w:rsidR="00E75A47">
        <w:rPr>
          <w:color w:val="F04F14"/>
        </w:rPr>
        <w:t>l</w:t>
      </w:r>
      <w:r>
        <w:rPr>
          <w:color w:val="F04F14"/>
        </w:rPr>
        <w:t xml:space="preserve"> Type</w:t>
      </w:r>
      <w:r w:rsidRPr="00042482">
        <w:rPr>
          <w:color w:val="F04F14"/>
        </w:rPr>
        <w:t xml:space="preserve"> Data</w:t>
      </w:r>
      <w:bookmarkEnd w:id="12"/>
    </w:p>
    <w:p w14:paraId="34BBA079" w14:textId="73E6ED47" w:rsidR="00C54A12" w:rsidRDefault="00451172" w:rsidP="00C54A12">
      <w:r>
        <w:t xml:space="preserve">These files let you indicate the </w:t>
      </w:r>
      <w:r w:rsidR="00A238C2">
        <w:t xml:space="preserve">fuels used by the heat networks modelled in your LAEP area. This is done by first stating the </w:t>
      </w:r>
      <w:r w:rsidR="007D6EF0">
        <w:t>proportion</w:t>
      </w:r>
      <w:r>
        <w:t xml:space="preserve"> of</w:t>
      </w:r>
      <w:r w:rsidR="00090639">
        <w:t xml:space="preserve"> buildings connected to</w:t>
      </w:r>
      <w:r>
        <w:t xml:space="preserve"> heat </w:t>
      </w:r>
      <w:r w:rsidR="007D6EF0">
        <w:t>networks whic</w:t>
      </w:r>
      <w:r w:rsidR="006E2418">
        <w:t>h</w:t>
      </w:r>
      <w:r w:rsidR="006D0A14">
        <w:t xml:space="preserve"> use either heat pumps or waste heat as a fuel source</w:t>
      </w:r>
      <w:r w:rsidR="009400ED">
        <w:t>. Then</w:t>
      </w:r>
      <w:r w:rsidR="003C62C3">
        <w:t xml:space="preserve"> you can indicate </w:t>
      </w:r>
      <w:r w:rsidR="00090639">
        <w:t>the number of buildings connected to</w:t>
      </w:r>
      <w:r w:rsidR="003C62C3">
        <w:t xml:space="preserve"> heat networks </w:t>
      </w:r>
      <w:r w:rsidR="00090639">
        <w:t xml:space="preserve">which </w:t>
      </w:r>
      <w:r w:rsidR="003C62C3">
        <w:t>are connected to heat pumps rather than waste heat. This allows a description of heat networks both in terms of which networks</w:t>
      </w:r>
      <w:r w:rsidR="000220CD">
        <w:t xml:space="preserve"> are likely to be Net Zero compatible in 2050, and to differentiate between the types of district heating within the net zero compatible subset.</w:t>
      </w:r>
    </w:p>
    <w:p w14:paraId="24C18B23" w14:textId="77777777" w:rsidR="001C55DE" w:rsidRDefault="001C55DE" w:rsidP="00C54A12"/>
    <w:p w14:paraId="5CF42785" w14:textId="56DE8D67" w:rsidR="001C55DE" w:rsidRDefault="001C55DE" w:rsidP="00C54A12">
      <w:r>
        <w:t>Note that the fuel type files d</w:t>
      </w:r>
      <w:r w:rsidR="000C333F">
        <w:t>o</w:t>
      </w:r>
      <w:r>
        <w:t xml:space="preserve"> not differentiate between domestic and non-domestic </w:t>
      </w:r>
      <w:proofErr w:type="gramStart"/>
      <w:r>
        <w:t>uptake</w:t>
      </w:r>
      <w:r w:rsidR="000C333F">
        <w:t>, and</w:t>
      </w:r>
      <w:proofErr w:type="gramEnd"/>
      <w:r w:rsidR="000C333F">
        <w:t xml:space="preserve"> will be applied to both. This is intended to reflect the reality that </w:t>
      </w:r>
      <w:r w:rsidR="00791A6B">
        <w:t xml:space="preserve">types of district heating networks which buildings connect to </w:t>
      </w:r>
      <w:proofErr w:type="gramStart"/>
      <w:r w:rsidR="00791A6B">
        <w:t>in a given</w:t>
      </w:r>
      <w:proofErr w:type="gramEnd"/>
      <w:r w:rsidR="00791A6B">
        <w:t xml:space="preserve"> region is not likely to vary between domestic and non-domestic </w:t>
      </w:r>
      <w:r w:rsidR="00CE2E1C">
        <w:t xml:space="preserve">buildings, </w:t>
      </w:r>
      <w:r w:rsidR="000C333F">
        <w:t xml:space="preserve">and </w:t>
      </w:r>
      <w:r w:rsidR="00CE2E1C">
        <w:t xml:space="preserve">to </w:t>
      </w:r>
      <w:r w:rsidR="000C333F">
        <w:t>reduce the complexity of the data input.</w:t>
      </w:r>
    </w:p>
    <w:p w14:paraId="4FDC17FF" w14:textId="77777777" w:rsidR="00595F45" w:rsidRDefault="00595F45" w:rsidP="00C54A12"/>
    <w:p w14:paraId="11A97522" w14:textId="5D50C473" w:rsidR="00595F45" w:rsidRDefault="00595F45" w:rsidP="00C54A12">
      <w:r>
        <w:t xml:space="preserve">If your </w:t>
      </w:r>
      <w:r w:rsidR="004A4498">
        <w:t xml:space="preserve">district heating network </w:t>
      </w:r>
      <w:r w:rsidR="00193408">
        <w:t xml:space="preserve">has </w:t>
      </w:r>
      <w:proofErr w:type="gramStart"/>
      <w:r w:rsidR="00193408">
        <w:t>a m</w:t>
      </w:r>
      <w:r w:rsidR="00931A76">
        <w:t>ultiple fuel sources</w:t>
      </w:r>
      <w:proofErr w:type="gramEnd"/>
      <w:r w:rsidR="00931A76">
        <w:t xml:space="preserve">, then this should be represented by a consideration of the expected annual </w:t>
      </w:r>
      <w:r w:rsidR="00864B2F">
        <w:t xml:space="preserve">heat demand met by each fuel type. For example, if a heat network </w:t>
      </w:r>
      <w:r w:rsidR="000E4925">
        <w:t xml:space="preserve">is expected to meet 50% of the heat demand through a heat pump and 50% through natural gas heating, then this would be represented by </w:t>
      </w:r>
      <w:r w:rsidR="00CF57A3">
        <w:t>multiplying the fraction of buildings connected to a waste heat or heat pump network by 50% for the area that it covers.</w:t>
      </w:r>
    </w:p>
    <w:p w14:paraId="636A7445" w14:textId="77777777" w:rsidR="00140CDD" w:rsidRDefault="00140CDD" w:rsidP="00C54A12"/>
    <w:p w14:paraId="5BD5CAEE" w14:textId="57FAB9DC" w:rsidR="00140CDD" w:rsidRDefault="00D12874" w:rsidP="00C54A12">
      <w:r>
        <w:t xml:space="preserve">If fuel type data is not provided, then underlying assumptions derived from UKPN’s DFES will be used </w:t>
      </w:r>
      <w:r w:rsidR="00344E1E">
        <w:t>to determine the fuel source of buildings connected to the network. Accordingly,</w:t>
      </w:r>
      <w:r w:rsidR="0039686B">
        <w:t xml:space="preserve"> if you only have relevant data for one set of fuel type information and not </w:t>
      </w:r>
      <w:r w:rsidR="00B0718D">
        <w:t>the other</w:t>
      </w:r>
      <w:r w:rsidR="0039686B">
        <w:t>,</w:t>
      </w:r>
      <w:r w:rsidR="00B0718D">
        <w:t xml:space="preserve"> you c</w:t>
      </w:r>
      <w:r w:rsidR="00D21B63">
        <w:t xml:space="preserve">an provide data only where you have </w:t>
      </w:r>
      <w:proofErr w:type="gramStart"/>
      <w:r w:rsidR="00D21B63">
        <w:t>information</w:t>
      </w:r>
      <w:proofErr w:type="gramEnd"/>
      <w:r w:rsidR="00D21B63">
        <w:t xml:space="preserve"> and the inputs will be ingested</w:t>
      </w:r>
      <w:r w:rsidR="004A3092">
        <w:t xml:space="preserve"> accordingly.</w:t>
      </w:r>
    </w:p>
    <w:p w14:paraId="52B25215" w14:textId="77777777" w:rsidR="00F122A9" w:rsidRPr="00D063EA" w:rsidRDefault="00F122A9" w:rsidP="00C54A12"/>
    <w:p w14:paraId="1D082264" w14:textId="25F183E0" w:rsidR="00C54A12" w:rsidRDefault="002C78F8" w:rsidP="00C54A12">
      <w:pPr>
        <w:pStyle w:val="Heading2"/>
        <w:rPr>
          <w:color w:val="F04F14"/>
        </w:rPr>
      </w:pPr>
      <w:bookmarkStart w:id="13" w:name="_Toc166961869"/>
      <w:r>
        <w:rPr>
          <w:color w:val="F04F14"/>
        </w:rPr>
        <w:t>D</w:t>
      </w:r>
      <w:r w:rsidR="00F56232">
        <w:rPr>
          <w:color w:val="F04F14"/>
        </w:rPr>
        <w:t xml:space="preserve">istrict </w:t>
      </w:r>
      <w:r w:rsidR="009B56A3">
        <w:rPr>
          <w:color w:val="F04F14"/>
        </w:rPr>
        <w:t>Heat</w:t>
      </w:r>
      <w:r w:rsidR="00C90DE5">
        <w:rPr>
          <w:color w:val="F04F14"/>
        </w:rPr>
        <w:t>in</w:t>
      </w:r>
      <w:r w:rsidR="009B56A3">
        <w:rPr>
          <w:color w:val="F04F14"/>
        </w:rPr>
        <w:t xml:space="preserve">g </w:t>
      </w:r>
      <w:r w:rsidR="00C90DE5">
        <w:rPr>
          <w:color w:val="F04F14"/>
        </w:rPr>
        <w:t>Networks with Heat Pump or Waste Heat Fuel Data</w:t>
      </w:r>
      <w:bookmarkEnd w:id="13"/>
    </w:p>
    <w:p w14:paraId="5D230A1B" w14:textId="4B9AD07B" w:rsidR="007F5AD1" w:rsidRPr="00A255F7" w:rsidRDefault="00240C52" w:rsidP="007F5AD1">
      <w:r>
        <w:t>This file</w:t>
      </w:r>
      <w:r w:rsidR="009A53BF">
        <w:t xml:space="preserve"> (with a template named </w:t>
      </w:r>
      <w:r w:rsidR="009A53BF" w:rsidRPr="328A3BEC">
        <w:rPr>
          <w:i/>
          <w:iCs/>
        </w:rPr>
        <w:t>“</w:t>
      </w:r>
      <w:proofErr w:type="spellStart"/>
      <w:r w:rsidR="005B7222" w:rsidRPr="328A3BEC">
        <w:rPr>
          <w:i/>
          <w:iCs/>
        </w:rPr>
        <w:t>district_heating_hp_wh_proportion_data</w:t>
      </w:r>
      <w:proofErr w:type="spellEnd"/>
      <w:r w:rsidR="009A53BF" w:rsidRPr="328A3BEC">
        <w:rPr>
          <w:i/>
          <w:iCs/>
        </w:rPr>
        <w:t>”</w:t>
      </w:r>
      <w:r w:rsidR="009A53BF">
        <w:t xml:space="preserve"> in the data dictionary) </w:t>
      </w:r>
      <w:r>
        <w:t>will contain the data</w:t>
      </w:r>
      <w:r w:rsidR="00E75A47">
        <w:t xml:space="preserve"> on </w:t>
      </w:r>
      <w:r w:rsidR="00E75A47" w:rsidRPr="328A3BEC">
        <w:rPr>
          <w:b/>
          <w:bCs/>
        </w:rPr>
        <w:t>the percentage of buildings connected to</w:t>
      </w:r>
      <w:r w:rsidRPr="328A3BEC">
        <w:rPr>
          <w:b/>
          <w:bCs/>
        </w:rPr>
        <w:t xml:space="preserve"> district heating networks</w:t>
      </w:r>
      <w:r>
        <w:t xml:space="preserve"> across the LAEP area between the base year and 2050 </w:t>
      </w:r>
      <w:r w:rsidR="004B1F92" w:rsidRPr="328A3BEC">
        <w:rPr>
          <w:b/>
          <w:bCs/>
        </w:rPr>
        <w:t>which use</w:t>
      </w:r>
      <w:r w:rsidR="00463DAD" w:rsidRPr="328A3BEC">
        <w:rPr>
          <w:b/>
          <w:bCs/>
        </w:rPr>
        <w:t xml:space="preserve"> either heat pumps or waste heat as a fuel source</w:t>
      </w:r>
      <w:r w:rsidR="00463DAD">
        <w:t xml:space="preserve"> </w:t>
      </w:r>
      <w:r>
        <w:t>as a percentage of the tota</w:t>
      </w:r>
      <w:r w:rsidR="00F12881">
        <w:t xml:space="preserve">l </w:t>
      </w:r>
      <w:r>
        <w:t>building stock</w:t>
      </w:r>
      <w:r w:rsidR="009E0650">
        <w:t xml:space="preserve"> connected to district heating</w:t>
      </w:r>
      <w:r>
        <w:t>, indexed by geographical area.</w:t>
      </w:r>
      <w:r w:rsidR="00F12881">
        <w:t xml:space="preserve"> </w:t>
      </w:r>
      <w:r w:rsidR="007F5AD1">
        <w:t xml:space="preserve">Please refer to the </w:t>
      </w:r>
      <w:hyperlink w:anchor="_General_guidance_for_1">
        <w:r w:rsidR="007F5AD1" w:rsidRPr="328A3BEC">
          <w:rPr>
            <w:rStyle w:val="Hyperlink"/>
          </w:rPr>
          <w:t>general guidance on preparing technology specific data</w:t>
        </w:r>
      </w:hyperlink>
      <w:r w:rsidR="007F5AD1">
        <w:t xml:space="preserve"> for advice on how to compile the data and checks to perform.</w:t>
      </w:r>
    </w:p>
    <w:p w14:paraId="24479C41" w14:textId="77777777" w:rsidR="007F5AD1" w:rsidRPr="00A255F7" w:rsidRDefault="007F5AD1" w:rsidP="007F5AD1">
      <w:r w:rsidRPr="00A255F7">
        <w:t>The file should contain the following columns:</w:t>
      </w:r>
    </w:p>
    <w:p w14:paraId="2CF5A7D9" w14:textId="77777777" w:rsidR="00861E56" w:rsidRPr="00A255F7" w:rsidRDefault="00861E56" w:rsidP="00861E56">
      <w:pPr>
        <w:pStyle w:val="ListParagraph"/>
        <w:numPr>
          <w:ilvl w:val="0"/>
          <w:numId w:val="28"/>
        </w:numPr>
      </w:pPr>
      <w:proofErr w:type="spellStart"/>
      <w:r w:rsidRPr="00A255F7">
        <w:rPr>
          <w:i/>
          <w:iCs/>
        </w:rPr>
        <w:t>laep_name</w:t>
      </w:r>
      <w:proofErr w:type="spellEnd"/>
      <w:r w:rsidRPr="00A255F7">
        <w:t xml:space="preserve"> – this should be the universal name for the data from this LAEP, as described in the general advice section.</w:t>
      </w:r>
    </w:p>
    <w:p w14:paraId="0C0D74F7" w14:textId="77777777" w:rsidR="00F12881" w:rsidRPr="00A255F7" w:rsidRDefault="00F12881" w:rsidP="00F12881">
      <w:pPr>
        <w:pStyle w:val="ListParagraph"/>
        <w:numPr>
          <w:ilvl w:val="0"/>
          <w:numId w:val="28"/>
        </w:numPr>
      </w:pPr>
      <w:proofErr w:type="spellStart"/>
      <w:r w:rsidRPr="00A255F7">
        <w:rPr>
          <w:i/>
          <w:iCs/>
        </w:rPr>
        <w:t>geographical_area</w:t>
      </w:r>
      <w:proofErr w:type="spellEnd"/>
      <w:r w:rsidRPr="00A255F7">
        <w:t xml:space="preserve"> – this should be an index for the data describing the area which the row corresponds to, the definition of which matches the definition declared in the data dictionary questionnaire, and is either a standard geographical area, or a custom area for which boundary data has been supplied.</w:t>
      </w:r>
    </w:p>
    <w:p w14:paraId="71454906" w14:textId="07DB1E11" w:rsidR="007F5AD1" w:rsidRPr="00C54A12" w:rsidRDefault="00861E56" w:rsidP="008D6BEF">
      <w:pPr>
        <w:pStyle w:val="ListParagraph"/>
        <w:numPr>
          <w:ilvl w:val="0"/>
          <w:numId w:val="28"/>
        </w:numPr>
      </w:pPr>
      <w:r w:rsidRPr="00A255F7">
        <w:t>Annualised data columns from base year</w:t>
      </w:r>
      <w:r>
        <w:t xml:space="preserve"> to 2050 – there should be as many columns as required to span, with one column for each year. The unit of each column should be the proportion of domestic buildings in the geographical area connected to a district heating network. </w:t>
      </w:r>
    </w:p>
    <w:p w14:paraId="77F5B709" w14:textId="5474590C" w:rsidR="00C54A12" w:rsidRDefault="00025E95" w:rsidP="00C54A12">
      <w:pPr>
        <w:pStyle w:val="BodyText"/>
        <w:keepNext/>
      </w:pPr>
      <w:r w:rsidRPr="00025E95">
        <w:rPr>
          <w:noProof/>
        </w:rPr>
        <w:drawing>
          <wp:inline distT="0" distB="0" distL="0" distR="0" wp14:anchorId="0E8907F1" wp14:editId="49E9ED10">
            <wp:extent cx="5732145" cy="450215"/>
            <wp:effectExtent l="0" t="0" r="1905" b="6985"/>
            <wp:docPr id="1127710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10894" name=""/>
                    <pic:cNvPicPr/>
                  </pic:nvPicPr>
                  <pic:blipFill>
                    <a:blip r:embed="rId18"/>
                    <a:stretch>
                      <a:fillRect/>
                    </a:stretch>
                  </pic:blipFill>
                  <pic:spPr>
                    <a:xfrm>
                      <a:off x="0" y="0"/>
                      <a:ext cx="5732145" cy="450215"/>
                    </a:xfrm>
                    <a:prstGeom prst="rect">
                      <a:avLst/>
                    </a:prstGeom>
                  </pic:spPr>
                </pic:pic>
              </a:graphicData>
            </a:graphic>
          </wp:inline>
        </w:drawing>
      </w:r>
    </w:p>
    <w:p w14:paraId="287BD765" w14:textId="56D482E5" w:rsidR="00C54A12" w:rsidRPr="00416D12" w:rsidRDefault="00C54A12" w:rsidP="00C54A12">
      <w:pPr>
        <w:pStyle w:val="Caption"/>
        <w:jc w:val="left"/>
      </w:pPr>
      <w:r w:rsidRPr="001B01F7">
        <w:rPr>
          <w:rFonts w:cstheme="minorBidi"/>
          <w:b w:val="0"/>
          <w:i/>
          <w:iCs/>
          <w:sz w:val="20"/>
        </w:rPr>
        <w:t xml:space="preserve">Figure </w:t>
      </w:r>
      <w:r w:rsidRPr="001B01F7">
        <w:rPr>
          <w:rFonts w:cstheme="minorBidi"/>
          <w:b w:val="0"/>
          <w:i/>
          <w:iCs/>
          <w:sz w:val="20"/>
        </w:rPr>
        <w:fldChar w:fldCharType="begin"/>
      </w:r>
      <w:r w:rsidRPr="001B01F7">
        <w:rPr>
          <w:rFonts w:cstheme="minorBidi"/>
          <w:b w:val="0"/>
          <w:i/>
          <w:iCs/>
          <w:sz w:val="20"/>
        </w:rPr>
        <w:instrText xml:space="preserve"> SEQ Figure \* ARABIC </w:instrText>
      </w:r>
      <w:r w:rsidRPr="001B01F7">
        <w:rPr>
          <w:rFonts w:cstheme="minorBidi"/>
          <w:b w:val="0"/>
          <w:i/>
          <w:iCs/>
          <w:sz w:val="20"/>
        </w:rPr>
        <w:fldChar w:fldCharType="separate"/>
      </w:r>
      <w:r w:rsidR="006E1BF9">
        <w:rPr>
          <w:rFonts w:cstheme="minorBidi"/>
          <w:b w:val="0"/>
          <w:i/>
          <w:iCs/>
          <w:noProof/>
          <w:sz w:val="20"/>
        </w:rPr>
        <w:t>3</w:t>
      </w:r>
      <w:r w:rsidRPr="001B01F7">
        <w:rPr>
          <w:rFonts w:cstheme="minorBidi"/>
          <w:b w:val="0"/>
          <w:i/>
          <w:iCs/>
          <w:sz w:val="20"/>
        </w:rPr>
        <w:fldChar w:fldCharType="end"/>
      </w:r>
      <w:r w:rsidRPr="001B01F7">
        <w:rPr>
          <w:rFonts w:cstheme="minorBidi"/>
          <w:b w:val="0"/>
          <w:i/>
          <w:iCs/>
          <w:sz w:val="20"/>
        </w:rPr>
        <w:t xml:space="preserve">: </w:t>
      </w:r>
      <w:r w:rsidRPr="00C620B6">
        <w:rPr>
          <w:rFonts w:cstheme="minorBidi"/>
          <w:b w:val="0"/>
          <w:i/>
          <w:iCs/>
          <w:sz w:val="20"/>
        </w:rPr>
        <w:t xml:space="preserve">First row of </w:t>
      </w:r>
      <w:r>
        <w:rPr>
          <w:rFonts w:cstheme="minorBidi"/>
          <w:b w:val="0"/>
          <w:i/>
          <w:iCs/>
          <w:sz w:val="20"/>
        </w:rPr>
        <w:t xml:space="preserve">district heating </w:t>
      </w:r>
      <w:r w:rsidR="00DC77AB">
        <w:rPr>
          <w:rFonts w:cstheme="minorBidi"/>
          <w:b w:val="0"/>
          <w:i/>
          <w:iCs/>
          <w:sz w:val="20"/>
        </w:rPr>
        <w:t>heat pump or waste heat proportion</w:t>
      </w:r>
      <w:r w:rsidRPr="00C620B6">
        <w:rPr>
          <w:rFonts w:cstheme="minorBidi"/>
          <w:b w:val="0"/>
          <w:i/>
          <w:iCs/>
          <w:sz w:val="20"/>
        </w:rPr>
        <w:t xml:space="preserve"> data template including first year of data, with comments detailing how data should be entered.</w:t>
      </w:r>
    </w:p>
    <w:p w14:paraId="320312BC" w14:textId="2743A5C6" w:rsidR="00C54A12" w:rsidRPr="00C90DE5" w:rsidRDefault="00C90DE5" w:rsidP="00C90DE5">
      <w:pPr>
        <w:pStyle w:val="Heading2"/>
        <w:rPr>
          <w:color w:val="F04F14"/>
        </w:rPr>
      </w:pPr>
      <w:bookmarkStart w:id="14" w:name="_Toc166961870"/>
      <w:r>
        <w:rPr>
          <w:color w:val="F04F14"/>
        </w:rPr>
        <w:lastRenderedPageBreak/>
        <w:t>District Heating Networks with Heat Pump</w:t>
      </w:r>
      <w:r w:rsidR="00240C52">
        <w:rPr>
          <w:color w:val="F04F14"/>
        </w:rPr>
        <w:t xml:space="preserve"> Fuel</w:t>
      </w:r>
      <w:r>
        <w:rPr>
          <w:color w:val="F04F14"/>
        </w:rPr>
        <w:t xml:space="preserve"> </w:t>
      </w:r>
      <w:r w:rsidR="00240C52">
        <w:rPr>
          <w:color w:val="F04F14"/>
        </w:rPr>
        <w:t xml:space="preserve">as a Percentage of Heat Pump and Waste Heat Networks </w:t>
      </w:r>
      <w:r>
        <w:rPr>
          <w:color w:val="F04F14"/>
        </w:rPr>
        <w:t>Data</w:t>
      </w:r>
      <w:bookmarkEnd w:id="14"/>
    </w:p>
    <w:p w14:paraId="72E634F0" w14:textId="58EA904C" w:rsidR="00D3210E" w:rsidRPr="00A255F7" w:rsidRDefault="00D3210E" w:rsidP="00D3210E">
      <w:r>
        <w:t>This file</w:t>
      </w:r>
      <w:r w:rsidR="005B7222">
        <w:t xml:space="preserve"> (with a template named </w:t>
      </w:r>
      <w:r w:rsidR="005B7222" w:rsidRPr="328A3BEC">
        <w:rPr>
          <w:i/>
          <w:iCs/>
        </w:rPr>
        <w:t>“</w:t>
      </w:r>
      <w:proofErr w:type="spellStart"/>
      <w:r w:rsidR="003E481F" w:rsidRPr="328A3BEC">
        <w:rPr>
          <w:i/>
          <w:iCs/>
        </w:rPr>
        <w:t>district_heating_heat_pumps_percentage_of_total_hp+wh_data</w:t>
      </w:r>
      <w:proofErr w:type="spellEnd"/>
      <w:r w:rsidR="005B7222" w:rsidRPr="328A3BEC">
        <w:rPr>
          <w:i/>
          <w:iCs/>
        </w:rPr>
        <w:t>”</w:t>
      </w:r>
      <w:r w:rsidR="005B7222">
        <w:t xml:space="preserve"> in the data dictionary) </w:t>
      </w:r>
      <w:r>
        <w:t xml:space="preserve"> will contain the data on the </w:t>
      </w:r>
      <w:r w:rsidRPr="328A3BEC">
        <w:rPr>
          <w:b/>
          <w:bCs/>
        </w:rPr>
        <w:t>percentage of buildings connected to</w:t>
      </w:r>
      <w:r w:rsidR="004B1F92" w:rsidRPr="328A3BEC">
        <w:rPr>
          <w:b/>
          <w:bCs/>
        </w:rPr>
        <w:t xml:space="preserve"> either a heat pump or waste heat fuelled</w:t>
      </w:r>
      <w:r w:rsidRPr="328A3BEC">
        <w:rPr>
          <w:b/>
          <w:bCs/>
        </w:rPr>
        <w:t xml:space="preserve"> district heating network</w:t>
      </w:r>
      <w:r>
        <w:t xml:space="preserve"> across the LAEP area between the base year and 2050 </w:t>
      </w:r>
      <w:r w:rsidR="004B1F92" w:rsidRPr="328A3BEC">
        <w:rPr>
          <w:b/>
          <w:bCs/>
        </w:rPr>
        <w:t>which use heat pumps as a fuel source</w:t>
      </w:r>
      <w:r w:rsidR="004B1F92">
        <w:t xml:space="preserve"> </w:t>
      </w:r>
      <w:r>
        <w:t xml:space="preserve">as a percentage of the total building stock, indexed by geographical area. Please refer to the </w:t>
      </w:r>
      <w:hyperlink w:anchor="_General_guidance_for_1">
        <w:r w:rsidRPr="328A3BEC">
          <w:rPr>
            <w:rStyle w:val="Hyperlink"/>
          </w:rPr>
          <w:t>general guidance on preparing technology specific data</w:t>
        </w:r>
      </w:hyperlink>
      <w:r>
        <w:t xml:space="preserve"> for advice on how to compile the data and checks to perform.</w:t>
      </w:r>
    </w:p>
    <w:p w14:paraId="0489C7EA" w14:textId="77777777" w:rsidR="00D3210E" w:rsidRPr="00A255F7" w:rsidRDefault="00D3210E" w:rsidP="00D3210E">
      <w:r w:rsidRPr="00A255F7">
        <w:t>The file should contain the following columns:</w:t>
      </w:r>
    </w:p>
    <w:p w14:paraId="34C6FEB3" w14:textId="77777777" w:rsidR="00D3210E" w:rsidRPr="00A255F7" w:rsidRDefault="00D3210E" w:rsidP="00D3210E">
      <w:pPr>
        <w:pStyle w:val="ListParagraph"/>
        <w:numPr>
          <w:ilvl w:val="0"/>
          <w:numId w:val="28"/>
        </w:numPr>
      </w:pPr>
      <w:proofErr w:type="spellStart"/>
      <w:r w:rsidRPr="00A255F7">
        <w:rPr>
          <w:i/>
          <w:iCs/>
        </w:rPr>
        <w:t>laep_name</w:t>
      </w:r>
      <w:proofErr w:type="spellEnd"/>
      <w:r w:rsidRPr="00A255F7">
        <w:t xml:space="preserve"> – this should be the universal name for the data from this LAEP, as described in the general advice section.</w:t>
      </w:r>
    </w:p>
    <w:p w14:paraId="5125F6B0" w14:textId="77777777" w:rsidR="00D3210E" w:rsidRPr="00A255F7" w:rsidRDefault="00D3210E" w:rsidP="00D3210E">
      <w:pPr>
        <w:pStyle w:val="ListParagraph"/>
        <w:numPr>
          <w:ilvl w:val="0"/>
          <w:numId w:val="28"/>
        </w:numPr>
      </w:pPr>
      <w:proofErr w:type="spellStart"/>
      <w:r w:rsidRPr="00A255F7">
        <w:rPr>
          <w:i/>
          <w:iCs/>
        </w:rPr>
        <w:t>geographical_area</w:t>
      </w:r>
      <w:proofErr w:type="spellEnd"/>
      <w:r w:rsidRPr="00A255F7">
        <w:t xml:space="preserve"> – this should be an index for the data describing the area which the row corresponds to, the definition of which matches the definition declared in the data dictionary questionnaire, and is either a standard geographical area, or a custom area for which boundary data has been supplied.</w:t>
      </w:r>
    </w:p>
    <w:p w14:paraId="387599BA" w14:textId="77777777" w:rsidR="00D3210E" w:rsidRPr="00C54A12" w:rsidRDefault="00D3210E" w:rsidP="00D3210E">
      <w:pPr>
        <w:pStyle w:val="ListParagraph"/>
        <w:numPr>
          <w:ilvl w:val="0"/>
          <w:numId w:val="28"/>
        </w:numPr>
      </w:pPr>
      <w:r>
        <w:t xml:space="preserve">Annualised data columns from base year to 2050 – there should be as many columns as required to span, with one column for each year. The unit of each column should be the proportion of domestic buildings in the geographical area connected to a district heating network. </w:t>
      </w:r>
    </w:p>
    <w:p w14:paraId="63491D34" w14:textId="255F99DC" w:rsidR="00C54A12" w:rsidRDefault="00370310" w:rsidP="00C54A12">
      <w:pPr>
        <w:keepNext/>
      </w:pPr>
      <w:r w:rsidRPr="00370310">
        <w:rPr>
          <w:noProof/>
        </w:rPr>
        <w:drawing>
          <wp:inline distT="0" distB="0" distL="0" distR="0" wp14:anchorId="5F9E4438" wp14:editId="7E3AD3C9">
            <wp:extent cx="5732145" cy="403225"/>
            <wp:effectExtent l="0" t="0" r="1905" b="0"/>
            <wp:docPr id="1210127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27353" name=""/>
                    <pic:cNvPicPr/>
                  </pic:nvPicPr>
                  <pic:blipFill>
                    <a:blip r:embed="rId19"/>
                    <a:stretch>
                      <a:fillRect/>
                    </a:stretch>
                  </pic:blipFill>
                  <pic:spPr>
                    <a:xfrm>
                      <a:off x="0" y="0"/>
                      <a:ext cx="5732145" cy="403225"/>
                    </a:xfrm>
                    <a:prstGeom prst="rect">
                      <a:avLst/>
                    </a:prstGeom>
                  </pic:spPr>
                </pic:pic>
              </a:graphicData>
            </a:graphic>
          </wp:inline>
        </w:drawing>
      </w:r>
    </w:p>
    <w:p w14:paraId="1F1DAEB8" w14:textId="0BFCB192" w:rsidR="005151D4" w:rsidRPr="005151D4" w:rsidRDefault="00DC77AB" w:rsidP="00DC77AB">
      <w:pPr>
        <w:pStyle w:val="Caption"/>
        <w:jc w:val="left"/>
      </w:pPr>
      <w:r w:rsidRPr="001B01F7">
        <w:rPr>
          <w:rFonts w:cstheme="minorBidi"/>
          <w:b w:val="0"/>
          <w:i/>
          <w:iCs/>
          <w:sz w:val="20"/>
        </w:rPr>
        <w:t xml:space="preserve">Figure </w:t>
      </w:r>
      <w:r w:rsidRPr="001B01F7">
        <w:rPr>
          <w:rFonts w:cstheme="minorBidi"/>
          <w:b w:val="0"/>
          <w:i/>
          <w:iCs/>
          <w:sz w:val="20"/>
        </w:rPr>
        <w:fldChar w:fldCharType="begin"/>
      </w:r>
      <w:r w:rsidRPr="001B01F7">
        <w:rPr>
          <w:rFonts w:cstheme="minorBidi"/>
          <w:b w:val="0"/>
          <w:i/>
          <w:iCs/>
          <w:sz w:val="20"/>
        </w:rPr>
        <w:instrText xml:space="preserve"> SEQ Figure \* ARABIC </w:instrText>
      </w:r>
      <w:r w:rsidRPr="001B01F7">
        <w:rPr>
          <w:rFonts w:cstheme="minorBidi"/>
          <w:b w:val="0"/>
          <w:i/>
          <w:iCs/>
          <w:sz w:val="20"/>
        </w:rPr>
        <w:fldChar w:fldCharType="separate"/>
      </w:r>
      <w:r w:rsidR="006E1BF9">
        <w:rPr>
          <w:rFonts w:cstheme="minorBidi"/>
          <w:b w:val="0"/>
          <w:i/>
          <w:iCs/>
          <w:noProof/>
          <w:sz w:val="20"/>
        </w:rPr>
        <w:t>4</w:t>
      </w:r>
      <w:r w:rsidRPr="001B01F7">
        <w:rPr>
          <w:rFonts w:cstheme="minorBidi"/>
          <w:b w:val="0"/>
          <w:i/>
          <w:iCs/>
          <w:sz w:val="20"/>
        </w:rPr>
        <w:fldChar w:fldCharType="end"/>
      </w:r>
      <w:r w:rsidRPr="001B01F7">
        <w:rPr>
          <w:rFonts w:cstheme="minorBidi"/>
          <w:b w:val="0"/>
          <w:i/>
          <w:iCs/>
          <w:sz w:val="20"/>
        </w:rPr>
        <w:t xml:space="preserve">: </w:t>
      </w:r>
      <w:r w:rsidRPr="00C620B6">
        <w:rPr>
          <w:rFonts w:cstheme="minorBidi"/>
          <w:b w:val="0"/>
          <w:i/>
          <w:iCs/>
          <w:sz w:val="20"/>
        </w:rPr>
        <w:t xml:space="preserve">First row of </w:t>
      </w:r>
      <w:r>
        <w:rPr>
          <w:rFonts w:cstheme="minorBidi"/>
          <w:b w:val="0"/>
          <w:i/>
          <w:iCs/>
          <w:sz w:val="20"/>
        </w:rPr>
        <w:t>district heating heat pump</w:t>
      </w:r>
      <w:r w:rsidR="00D3210E">
        <w:rPr>
          <w:rFonts w:cstheme="minorBidi"/>
          <w:b w:val="0"/>
          <w:i/>
          <w:iCs/>
          <w:sz w:val="20"/>
        </w:rPr>
        <w:t xml:space="preserve"> connections</w:t>
      </w:r>
      <w:r>
        <w:rPr>
          <w:rFonts w:cstheme="minorBidi"/>
          <w:b w:val="0"/>
          <w:i/>
          <w:iCs/>
          <w:sz w:val="20"/>
        </w:rPr>
        <w:t xml:space="preserve"> </w:t>
      </w:r>
      <w:r w:rsidR="00D3210E">
        <w:rPr>
          <w:rFonts w:cstheme="minorBidi"/>
          <w:b w:val="0"/>
          <w:i/>
          <w:iCs/>
          <w:sz w:val="20"/>
        </w:rPr>
        <w:t xml:space="preserve">as a percentage of total heat pump and </w:t>
      </w:r>
      <w:r>
        <w:rPr>
          <w:rFonts w:cstheme="minorBidi"/>
          <w:b w:val="0"/>
          <w:i/>
          <w:iCs/>
          <w:sz w:val="20"/>
        </w:rPr>
        <w:t xml:space="preserve">waste heat </w:t>
      </w:r>
      <w:r w:rsidR="006605D9">
        <w:rPr>
          <w:rFonts w:cstheme="minorBidi"/>
          <w:b w:val="0"/>
          <w:i/>
          <w:iCs/>
          <w:sz w:val="20"/>
        </w:rPr>
        <w:t>connections</w:t>
      </w:r>
      <w:r w:rsidRPr="00C620B6">
        <w:rPr>
          <w:rFonts w:cstheme="minorBidi"/>
          <w:b w:val="0"/>
          <w:i/>
          <w:iCs/>
          <w:sz w:val="20"/>
        </w:rPr>
        <w:t xml:space="preserve"> data template including first year of data, with comments detailing how data should be entered.</w:t>
      </w:r>
    </w:p>
    <w:sectPr w:rsidR="005151D4" w:rsidRPr="005151D4" w:rsidSect="005202A9">
      <w:headerReference w:type="default" r:id="rId20"/>
      <w:footerReference w:type="default" r:id="rId21"/>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247E7" w14:textId="77777777" w:rsidR="002866BC" w:rsidRDefault="002866BC" w:rsidP="00243658">
      <w:r>
        <w:separator/>
      </w:r>
    </w:p>
    <w:p w14:paraId="475D4D79" w14:textId="77777777" w:rsidR="002866BC" w:rsidRDefault="002866BC" w:rsidP="00243658"/>
  </w:endnote>
  <w:endnote w:type="continuationSeparator" w:id="0">
    <w:p w14:paraId="6A6A578F" w14:textId="77777777" w:rsidR="002866BC" w:rsidRDefault="002866BC" w:rsidP="00243658">
      <w:r>
        <w:continuationSeparator/>
      </w:r>
    </w:p>
    <w:p w14:paraId="0CADE663" w14:textId="77777777" w:rsidR="002866BC" w:rsidRDefault="002866BC" w:rsidP="00243658"/>
  </w:endnote>
  <w:endnote w:type="continuationNotice" w:id="1">
    <w:p w14:paraId="7EB49A39" w14:textId="77777777" w:rsidR="002866BC" w:rsidRDefault="002866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E6781" w14:textId="753E4B5C" w:rsidR="00C45897" w:rsidRPr="00F5666C" w:rsidRDefault="00FC30C5" w:rsidP="00FC30C5">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2" behindDoc="0" locked="0" layoutInCell="1" allowOverlap="1" wp14:anchorId="1CA5EBF1" wp14:editId="2459490E">
          <wp:simplePos x="0" y="0"/>
          <wp:positionH relativeFrom="column">
            <wp:posOffset>2171700</wp:posOffset>
          </wp:positionH>
          <wp:positionV relativeFrom="paragraph">
            <wp:posOffset>199390</wp:posOffset>
          </wp:positionV>
          <wp:extent cx="951984" cy="356400"/>
          <wp:effectExtent l="0" t="0" r="635" b="5715"/>
          <wp:wrapNone/>
          <wp:docPr id="1934772845"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1B0EB9">
      <w:t>7</w:t>
    </w:r>
    <w:r>
      <w:ptab w:relativeTo="margin" w:alignment="right" w:leader="none"/>
    </w:r>
    <w:r w:rsidR="002E7C5D">
      <w:t>02 July</w:t>
    </w:r>
    <w:r>
      <w:t xml:space="preserve"> 2024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 xml:space="preserve">LAEP Data Dictionary Guide </w:t>
    </w:r>
    <w:r w:rsidR="00F93EF1">
      <w:rPr>
        <w:noProof/>
      </w:rPr>
      <w:t>–</w:t>
    </w:r>
    <w:r w:rsidRPr="00B87071">
      <w:rPr>
        <w:noProof/>
      </w:rPr>
      <w:t xml:space="preserve"> </w:t>
    </w:r>
    <w:r w:rsidR="00F93EF1">
      <w:rPr>
        <w:noProof/>
      </w:rPr>
      <w:t>District Heating</w:t>
    </w:r>
    <w:r w:rsidR="00161074">
      <w:rPr>
        <w:noProof/>
      </w:rPr>
      <w:t xml:space="preserve"> </w:t>
    </w:r>
    <w:r>
      <w:rPr>
        <w:noProof/>
      </w:rPr>
      <w:drawing>
        <wp:anchor distT="0" distB="0" distL="114300" distR="114300" simplePos="0" relativeHeight="251658243" behindDoc="0" locked="1" layoutInCell="1" allowOverlap="1" wp14:anchorId="10546306" wp14:editId="106794DB">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80819" w14:textId="0DE0A9E7" w:rsidR="00C45897" w:rsidRPr="00011304" w:rsidRDefault="00011304" w:rsidP="00011304">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4" behindDoc="0" locked="0" layoutInCell="1" allowOverlap="1" wp14:anchorId="0C89E4AF" wp14:editId="2116B7EA">
          <wp:simplePos x="0" y="0"/>
          <wp:positionH relativeFrom="column">
            <wp:posOffset>2171700</wp:posOffset>
          </wp:positionH>
          <wp:positionV relativeFrom="paragraph">
            <wp:posOffset>199390</wp:posOffset>
          </wp:positionV>
          <wp:extent cx="951984" cy="356400"/>
          <wp:effectExtent l="0" t="0" r="635" b="5715"/>
          <wp:wrapNone/>
          <wp:docPr id="2133057848"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057848"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D5F8A">
      <w:t>www.</w:t>
    </w:r>
    <w:r>
      <w:t>ukpowernetworks</w:t>
    </w:r>
    <w:r w:rsidRPr="00DD5F8A">
      <w:t>.com</w:t>
    </w:r>
    <w:r>
      <w:tab/>
    </w:r>
    <w:r w:rsidRPr="00DD5F8A">
      <w:t>www.erm.com</w:t>
    </w:r>
    <w:r>
      <w:tab/>
    </w:r>
    <w:r w:rsidRPr="00F5666C">
      <w:t>Version</w:t>
    </w:r>
    <w:r>
      <w:t>:</w:t>
    </w:r>
    <w:r w:rsidR="002E7C5D">
      <w:t>7</w:t>
    </w:r>
    <w:r>
      <w:ptab w:relativeTo="margin" w:alignment="right" w:leader="none"/>
    </w:r>
    <w:r w:rsidR="002E7C5D">
      <w:t>02 July</w:t>
    </w:r>
    <w:r>
      <w:t xml:space="preserve"> 2024          </w:t>
    </w:r>
    <w:r w:rsidRPr="00F5666C">
      <w:t xml:space="preserve">Page </w:t>
    </w:r>
    <w:r>
      <w:fldChar w:fldCharType="begin"/>
    </w:r>
    <w:r>
      <w:instrText xml:space="preserve"> PAGE   \* MERGEFORMAT </w:instrText>
    </w:r>
    <w:r>
      <w:fldChar w:fldCharType="separate"/>
    </w:r>
    <w:r>
      <w:t>1</w:t>
    </w:r>
    <w:r>
      <w:rPr>
        <w:noProof/>
      </w:rPr>
      <w:fldChar w:fldCharType="end"/>
    </w:r>
    <w:r>
      <w:br/>
    </w:r>
    <w:r w:rsidRPr="00B87071">
      <w:rPr>
        <w:noProof/>
      </w:rPr>
      <w:t xml:space="preserve">LAEP Data Dictionary Guide </w:t>
    </w:r>
    <w:r w:rsidR="003164CA">
      <w:rPr>
        <w:noProof/>
      </w:rPr>
      <w:t>–</w:t>
    </w:r>
    <w:r w:rsidR="00161074" w:rsidRPr="0031244E">
      <w:rPr>
        <w:noProof/>
      </w:rPr>
      <w:t xml:space="preserve"> </w:t>
    </w:r>
    <w:r>
      <w:rPr>
        <w:noProof/>
      </w:rPr>
      <w:drawing>
        <wp:anchor distT="0" distB="0" distL="114300" distR="114300" simplePos="0" relativeHeight="251658245" behindDoc="0" locked="1" layoutInCell="1" allowOverlap="1" wp14:anchorId="7F9A482A" wp14:editId="5CCF5EBE">
          <wp:simplePos x="0" y="0"/>
          <wp:positionH relativeFrom="page">
            <wp:posOffset>4248150</wp:posOffset>
          </wp:positionH>
          <wp:positionV relativeFrom="bottomMargin">
            <wp:posOffset>331470</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3164CA">
      <w:rPr>
        <w:noProof/>
      </w:rPr>
      <w:t>District Heating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0510F" w14:textId="77777777" w:rsidR="002866BC" w:rsidRDefault="002866BC" w:rsidP="00243658">
      <w:r>
        <w:separator/>
      </w:r>
    </w:p>
  </w:footnote>
  <w:footnote w:type="continuationSeparator" w:id="0">
    <w:p w14:paraId="753DD7BB" w14:textId="77777777" w:rsidR="002866BC" w:rsidRDefault="002866BC" w:rsidP="00243658">
      <w:r>
        <w:continuationSeparator/>
      </w:r>
    </w:p>
    <w:p w14:paraId="608A2614" w14:textId="77777777" w:rsidR="002866BC" w:rsidRDefault="002866BC" w:rsidP="00243658"/>
  </w:footnote>
  <w:footnote w:type="continuationNotice" w:id="1">
    <w:p w14:paraId="73069502" w14:textId="77777777" w:rsidR="002866BC" w:rsidRDefault="002866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09976" w14:textId="34E53103" w:rsidR="00C45897" w:rsidRPr="0053614F" w:rsidRDefault="0053614F" w:rsidP="0053614F">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1588817" wp14:editId="4C69C9C6">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E1D74A" w14:textId="59A63ED9" w:rsidR="0053614F" w:rsidRPr="009A0E39" w:rsidRDefault="0053614F" w:rsidP="0053614F">
                          <w:pPr>
                            <w:pStyle w:val="Header"/>
                            <w:jc w:val="right"/>
                            <w:rPr>
                              <w:color w:val="F04F14"/>
                            </w:rPr>
                          </w:pPr>
                          <w:r w:rsidRPr="009A0E39">
                            <w:rPr>
                              <w:noProof/>
                              <w:color w:val="F04F14"/>
                            </w:rPr>
                            <w:fldChar w:fldCharType="begin"/>
                          </w:r>
                          <w:r w:rsidRPr="009A0E39">
                            <w:rPr>
                              <w:noProof/>
                              <w:color w:val="F04F14"/>
                            </w:rPr>
                            <w:instrText xml:space="preserve"> STYLEREF  "TOC Heading"  \* CHARFORMAT </w:instrText>
                          </w:r>
                          <w:r w:rsidRPr="009A0E39">
                            <w:rPr>
                              <w:noProof/>
                              <w:color w:val="F04F14"/>
                            </w:rPr>
                            <w:fldChar w:fldCharType="separate"/>
                          </w:r>
                          <w:r w:rsidR="006E1BF9">
                            <w:rPr>
                              <w:noProof/>
                              <w:color w:val="F04F14"/>
                            </w:rPr>
                            <w:t>CONTENTS</w:t>
                          </w:r>
                          <w:r w:rsidRPr="009A0E39">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88817"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AE1D74A" w14:textId="59A63ED9" w:rsidR="0053614F" w:rsidRPr="009A0E39" w:rsidRDefault="0053614F" w:rsidP="0053614F">
                    <w:pPr>
                      <w:pStyle w:val="Header"/>
                      <w:jc w:val="right"/>
                      <w:rPr>
                        <w:color w:val="F04F14"/>
                      </w:rPr>
                    </w:pPr>
                    <w:r w:rsidRPr="009A0E39">
                      <w:rPr>
                        <w:noProof/>
                        <w:color w:val="F04F14"/>
                      </w:rPr>
                      <w:fldChar w:fldCharType="begin"/>
                    </w:r>
                    <w:r w:rsidRPr="009A0E39">
                      <w:rPr>
                        <w:noProof/>
                        <w:color w:val="F04F14"/>
                      </w:rPr>
                      <w:instrText xml:space="preserve"> STYLEREF  "TOC Heading"  \* CHARFORMAT </w:instrText>
                    </w:r>
                    <w:r w:rsidRPr="009A0E39">
                      <w:rPr>
                        <w:noProof/>
                        <w:color w:val="F04F14"/>
                      </w:rPr>
                      <w:fldChar w:fldCharType="separate"/>
                    </w:r>
                    <w:r w:rsidR="006E1BF9">
                      <w:rPr>
                        <w:noProof/>
                        <w:color w:val="F04F14"/>
                      </w:rPr>
                      <w:t>CONTENTS</w:t>
                    </w:r>
                    <w:r w:rsidRPr="009A0E39">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116E8E98" wp14:editId="596112A4">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550D21AD" w14:textId="77777777" w:rsidR="0053614F" w:rsidRPr="00816D8D" w:rsidRDefault="0053614F" w:rsidP="0053614F">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E8E98"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550D21AD" w14:textId="77777777" w:rsidR="0053614F" w:rsidRPr="00816D8D" w:rsidRDefault="0053614F" w:rsidP="0053614F">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CE323F" w:rsidRPr="00E02AE1" w14:paraId="2423B29D" w14:textId="77777777" w:rsidTr="004D2901">
      <w:tc>
        <w:tcPr>
          <w:tcW w:w="4514" w:type="dxa"/>
          <w:tcBorders>
            <w:top w:val="single" w:sz="4" w:space="0" w:color="758BFD"/>
          </w:tcBorders>
        </w:tcPr>
        <w:p w14:paraId="617B710B" w14:textId="77777777" w:rsidR="00CE323F" w:rsidRPr="00E02AE1" w:rsidRDefault="00CE323F" w:rsidP="00CE323F">
          <w:pPr>
            <w:pStyle w:val="Header"/>
            <w:spacing w:line="220" w:lineRule="atLeast"/>
            <w:rPr>
              <w:noProof/>
              <w:spacing w:val="-4"/>
              <w:kern w:val="16"/>
              <w:sz w:val="16"/>
            </w:rPr>
          </w:pPr>
        </w:p>
        <w:p w14:paraId="57ACA197" w14:textId="77777777" w:rsidR="00CE323F" w:rsidRPr="00E02AE1" w:rsidRDefault="00CE323F" w:rsidP="00CE323F">
          <w:pPr>
            <w:pStyle w:val="Header"/>
            <w:spacing w:line="220" w:lineRule="atLeast"/>
            <w:rPr>
              <w:spacing w:val="-4"/>
              <w:kern w:val="16"/>
              <w:sz w:val="16"/>
            </w:rPr>
          </w:pPr>
        </w:p>
      </w:tc>
      <w:tc>
        <w:tcPr>
          <w:tcW w:w="4515" w:type="dxa"/>
          <w:tcBorders>
            <w:top w:val="single" w:sz="4" w:space="0" w:color="758BFD"/>
          </w:tcBorders>
        </w:tcPr>
        <w:p w14:paraId="14BFFB98" w14:textId="77777777" w:rsidR="00CE323F" w:rsidRPr="00E02AE1" w:rsidRDefault="00CE323F" w:rsidP="00CE323F">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car Acton">
    <w15:presenceInfo w15:providerId="AD" w15:userId="S::Oscar.Acton@erm.com::7d79245c-a57c-412e-9225-c0cbaa02e9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04"/>
    <w:rsid w:val="000113BE"/>
    <w:rsid w:val="000130BD"/>
    <w:rsid w:val="0001385B"/>
    <w:rsid w:val="00013DCC"/>
    <w:rsid w:val="00017367"/>
    <w:rsid w:val="000220CD"/>
    <w:rsid w:val="00024E53"/>
    <w:rsid w:val="00024E61"/>
    <w:rsid w:val="00025E95"/>
    <w:rsid w:val="00025EDD"/>
    <w:rsid w:val="0002758B"/>
    <w:rsid w:val="00035EE9"/>
    <w:rsid w:val="00037FC5"/>
    <w:rsid w:val="00042482"/>
    <w:rsid w:val="00053B94"/>
    <w:rsid w:val="00054382"/>
    <w:rsid w:val="00054936"/>
    <w:rsid w:val="00055DD0"/>
    <w:rsid w:val="0006175D"/>
    <w:rsid w:val="00067A73"/>
    <w:rsid w:val="00072B3D"/>
    <w:rsid w:val="00081791"/>
    <w:rsid w:val="000841DB"/>
    <w:rsid w:val="00084A00"/>
    <w:rsid w:val="00090639"/>
    <w:rsid w:val="00090DFD"/>
    <w:rsid w:val="000915AA"/>
    <w:rsid w:val="000A120E"/>
    <w:rsid w:val="000A12D2"/>
    <w:rsid w:val="000A4068"/>
    <w:rsid w:val="000A466D"/>
    <w:rsid w:val="000A622B"/>
    <w:rsid w:val="000B01FC"/>
    <w:rsid w:val="000B34C3"/>
    <w:rsid w:val="000B51E8"/>
    <w:rsid w:val="000B6287"/>
    <w:rsid w:val="000C0C13"/>
    <w:rsid w:val="000C158D"/>
    <w:rsid w:val="000C333F"/>
    <w:rsid w:val="000C3C3A"/>
    <w:rsid w:val="000D3A71"/>
    <w:rsid w:val="000D6AC1"/>
    <w:rsid w:val="000E1884"/>
    <w:rsid w:val="000E29BA"/>
    <w:rsid w:val="000E4925"/>
    <w:rsid w:val="000E784A"/>
    <w:rsid w:val="000F3B1E"/>
    <w:rsid w:val="000F4002"/>
    <w:rsid w:val="000F4614"/>
    <w:rsid w:val="00105185"/>
    <w:rsid w:val="00105400"/>
    <w:rsid w:val="0010763F"/>
    <w:rsid w:val="001105AE"/>
    <w:rsid w:val="00111E11"/>
    <w:rsid w:val="00112245"/>
    <w:rsid w:val="001136D0"/>
    <w:rsid w:val="001157A8"/>
    <w:rsid w:val="001159D3"/>
    <w:rsid w:val="00115BF0"/>
    <w:rsid w:val="001330F1"/>
    <w:rsid w:val="00140CDD"/>
    <w:rsid w:val="00141023"/>
    <w:rsid w:val="001410EB"/>
    <w:rsid w:val="00142134"/>
    <w:rsid w:val="0014214A"/>
    <w:rsid w:val="00154084"/>
    <w:rsid w:val="001573D0"/>
    <w:rsid w:val="00161074"/>
    <w:rsid w:val="00166283"/>
    <w:rsid w:val="00170551"/>
    <w:rsid w:val="00171C6B"/>
    <w:rsid w:val="0017750B"/>
    <w:rsid w:val="00184304"/>
    <w:rsid w:val="00187388"/>
    <w:rsid w:val="00187C87"/>
    <w:rsid w:val="0019267D"/>
    <w:rsid w:val="001926DE"/>
    <w:rsid w:val="001928A3"/>
    <w:rsid w:val="00193408"/>
    <w:rsid w:val="00194D47"/>
    <w:rsid w:val="00196354"/>
    <w:rsid w:val="001A2E1D"/>
    <w:rsid w:val="001A30C6"/>
    <w:rsid w:val="001A421E"/>
    <w:rsid w:val="001A5BAC"/>
    <w:rsid w:val="001A5D54"/>
    <w:rsid w:val="001A6A96"/>
    <w:rsid w:val="001B0192"/>
    <w:rsid w:val="001B01F7"/>
    <w:rsid w:val="001B0DAF"/>
    <w:rsid w:val="001B0EB9"/>
    <w:rsid w:val="001B5477"/>
    <w:rsid w:val="001B5A51"/>
    <w:rsid w:val="001B5B48"/>
    <w:rsid w:val="001C55DE"/>
    <w:rsid w:val="001D0E86"/>
    <w:rsid w:val="001D2BCB"/>
    <w:rsid w:val="001D37A6"/>
    <w:rsid w:val="001D3868"/>
    <w:rsid w:val="001E074E"/>
    <w:rsid w:val="001E2F00"/>
    <w:rsid w:val="001E36CD"/>
    <w:rsid w:val="001F28C4"/>
    <w:rsid w:val="00200F46"/>
    <w:rsid w:val="002060B8"/>
    <w:rsid w:val="00211114"/>
    <w:rsid w:val="002115FF"/>
    <w:rsid w:val="00211B9E"/>
    <w:rsid w:val="00215714"/>
    <w:rsid w:val="002168F2"/>
    <w:rsid w:val="00221E7B"/>
    <w:rsid w:val="002254E2"/>
    <w:rsid w:val="00227103"/>
    <w:rsid w:val="00230D19"/>
    <w:rsid w:val="00231893"/>
    <w:rsid w:val="002333BF"/>
    <w:rsid w:val="00234EEF"/>
    <w:rsid w:val="0023584A"/>
    <w:rsid w:val="00237583"/>
    <w:rsid w:val="00240C52"/>
    <w:rsid w:val="00241920"/>
    <w:rsid w:val="00243658"/>
    <w:rsid w:val="002468D0"/>
    <w:rsid w:val="002508DF"/>
    <w:rsid w:val="00251451"/>
    <w:rsid w:val="0025231C"/>
    <w:rsid w:val="002540F8"/>
    <w:rsid w:val="00262923"/>
    <w:rsid w:val="00264B5B"/>
    <w:rsid w:val="00267A00"/>
    <w:rsid w:val="00275311"/>
    <w:rsid w:val="00275895"/>
    <w:rsid w:val="00283787"/>
    <w:rsid w:val="00285665"/>
    <w:rsid w:val="002866BC"/>
    <w:rsid w:val="00287C71"/>
    <w:rsid w:val="00291487"/>
    <w:rsid w:val="00295DCE"/>
    <w:rsid w:val="002961D3"/>
    <w:rsid w:val="002963F1"/>
    <w:rsid w:val="002A0353"/>
    <w:rsid w:val="002A0952"/>
    <w:rsid w:val="002B2829"/>
    <w:rsid w:val="002B296C"/>
    <w:rsid w:val="002B4052"/>
    <w:rsid w:val="002B507C"/>
    <w:rsid w:val="002B5C16"/>
    <w:rsid w:val="002C4172"/>
    <w:rsid w:val="002C65E0"/>
    <w:rsid w:val="002C763D"/>
    <w:rsid w:val="002C78F8"/>
    <w:rsid w:val="002C7BF4"/>
    <w:rsid w:val="002D2CBB"/>
    <w:rsid w:val="002D522F"/>
    <w:rsid w:val="002D54CC"/>
    <w:rsid w:val="002D697E"/>
    <w:rsid w:val="002E1CFE"/>
    <w:rsid w:val="002E1E19"/>
    <w:rsid w:val="002E2C7A"/>
    <w:rsid w:val="002E5581"/>
    <w:rsid w:val="002E6D35"/>
    <w:rsid w:val="002E7995"/>
    <w:rsid w:val="002E7C5D"/>
    <w:rsid w:val="003013B9"/>
    <w:rsid w:val="00303F86"/>
    <w:rsid w:val="00304300"/>
    <w:rsid w:val="00306574"/>
    <w:rsid w:val="00306BA4"/>
    <w:rsid w:val="003073CE"/>
    <w:rsid w:val="00307D11"/>
    <w:rsid w:val="00313924"/>
    <w:rsid w:val="003164CA"/>
    <w:rsid w:val="0032126C"/>
    <w:rsid w:val="0032126E"/>
    <w:rsid w:val="003213A6"/>
    <w:rsid w:val="00327804"/>
    <w:rsid w:val="00327F75"/>
    <w:rsid w:val="003315B5"/>
    <w:rsid w:val="003318C6"/>
    <w:rsid w:val="00333180"/>
    <w:rsid w:val="003358E6"/>
    <w:rsid w:val="003438B1"/>
    <w:rsid w:val="00344E1E"/>
    <w:rsid w:val="003455DD"/>
    <w:rsid w:val="00346980"/>
    <w:rsid w:val="00356968"/>
    <w:rsid w:val="00363192"/>
    <w:rsid w:val="00364590"/>
    <w:rsid w:val="00370310"/>
    <w:rsid w:val="00371F5A"/>
    <w:rsid w:val="003743D8"/>
    <w:rsid w:val="00375991"/>
    <w:rsid w:val="0038118C"/>
    <w:rsid w:val="0038189F"/>
    <w:rsid w:val="00384458"/>
    <w:rsid w:val="00384FB3"/>
    <w:rsid w:val="00387057"/>
    <w:rsid w:val="00390AD3"/>
    <w:rsid w:val="003932FE"/>
    <w:rsid w:val="0039350A"/>
    <w:rsid w:val="0039686B"/>
    <w:rsid w:val="003A5AF3"/>
    <w:rsid w:val="003A6C4D"/>
    <w:rsid w:val="003B00AC"/>
    <w:rsid w:val="003B0DB1"/>
    <w:rsid w:val="003B2DD1"/>
    <w:rsid w:val="003B3DA7"/>
    <w:rsid w:val="003B56FB"/>
    <w:rsid w:val="003B5B15"/>
    <w:rsid w:val="003C262D"/>
    <w:rsid w:val="003C4C37"/>
    <w:rsid w:val="003C62C3"/>
    <w:rsid w:val="003D01D3"/>
    <w:rsid w:val="003E1722"/>
    <w:rsid w:val="003E43D8"/>
    <w:rsid w:val="003E481F"/>
    <w:rsid w:val="003E7067"/>
    <w:rsid w:val="003E77A7"/>
    <w:rsid w:val="003F0656"/>
    <w:rsid w:val="003F075A"/>
    <w:rsid w:val="003F129C"/>
    <w:rsid w:val="003F28AB"/>
    <w:rsid w:val="0040016A"/>
    <w:rsid w:val="004018ED"/>
    <w:rsid w:val="00404545"/>
    <w:rsid w:val="004103CF"/>
    <w:rsid w:val="0041128B"/>
    <w:rsid w:val="00412611"/>
    <w:rsid w:val="00413697"/>
    <w:rsid w:val="00414B4E"/>
    <w:rsid w:val="004153E0"/>
    <w:rsid w:val="00416D12"/>
    <w:rsid w:val="00423E90"/>
    <w:rsid w:val="00425F78"/>
    <w:rsid w:val="00430AD0"/>
    <w:rsid w:val="004320BA"/>
    <w:rsid w:val="0043318A"/>
    <w:rsid w:val="00441235"/>
    <w:rsid w:val="00444127"/>
    <w:rsid w:val="00444193"/>
    <w:rsid w:val="00451172"/>
    <w:rsid w:val="004547C1"/>
    <w:rsid w:val="00457979"/>
    <w:rsid w:val="00463C6B"/>
    <w:rsid w:val="00463DAD"/>
    <w:rsid w:val="004704F1"/>
    <w:rsid w:val="004734AE"/>
    <w:rsid w:val="00473B91"/>
    <w:rsid w:val="00473DF6"/>
    <w:rsid w:val="004768C7"/>
    <w:rsid w:val="00477FFD"/>
    <w:rsid w:val="00480EB0"/>
    <w:rsid w:val="00480EF8"/>
    <w:rsid w:val="00482790"/>
    <w:rsid w:val="00485B63"/>
    <w:rsid w:val="004865C2"/>
    <w:rsid w:val="00490A87"/>
    <w:rsid w:val="004932BA"/>
    <w:rsid w:val="0049479E"/>
    <w:rsid w:val="004A11F0"/>
    <w:rsid w:val="004A1333"/>
    <w:rsid w:val="004A1808"/>
    <w:rsid w:val="004A3092"/>
    <w:rsid w:val="004A3D8D"/>
    <w:rsid w:val="004A4498"/>
    <w:rsid w:val="004B1F92"/>
    <w:rsid w:val="004B239F"/>
    <w:rsid w:val="004B4EEB"/>
    <w:rsid w:val="004B5C87"/>
    <w:rsid w:val="004B60FE"/>
    <w:rsid w:val="004B7026"/>
    <w:rsid w:val="004C03F3"/>
    <w:rsid w:val="004C1726"/>
    <w:rsid w:val="004C3A75"/>
    <w:rsid w:val="004C43AE"/>
    <w:rsid w:val="004C6900"/>
    <w:rsid w:val="004D178F"/>
    <w:rsid w:val="004D191A"/>
    <w:rsid w:val="004D415B"/>
    <w:rsid w:val="004D522E"/>
    <w:rsid w:val="004E33B1"/>
    <w:rsid w:val="004E5055"/>
    <w:rsid w:val="004F01B7"/>
    <w:rsid w:val="004F66BE"/>
    <w:rsid w:val="004F7AE4"/>
    <w:rsid w:val="00500826"/>
    <w:rsid w:val="00503512"/>
    <w:rsid w:val="00503593"/>
    <w:rsid w:val="005039C1"/>
    <w:rsid w:val="00512D32"/>
    <w:rsid w:val="005151D4"/>
    <w:rsid w:val="00515EDF"/>
    <w:rsid w:val="005202A9"/>
    <w:rsid w:val="00522795"/>
    <w:rsid w:val="00524A9F"/>
    <w:rsid w:val="0052725F"/>
    <w:rsid w:val="0053614F"/>
    <w:rsid w:val="005364CB"/>
    <w:rsid w:val="00536746"/>
    <w:rsid w:val="00542285"/>
    <w:rsid w:val="005424BE"/>
    <w:rsid w:val="00551A38"/>
    <w:rsid w:val="005552AA"/>
    <w:rsid w:val="005614D1"/>
    <w:rsid w:val="005625CD"/>
    <w:rsid w:val="00563562"/>
    <w:rsid w:val="00565B9F"/>
    <w:rsid w:val="00566D82"/>
    <w:rsid w:val="0057019F"/>
    <w:rsid w:val="0057020F"/>
    <w:rsid w:val="00571C76"/>
    <w:rsid w:val="00572B5A"/>
    <w:rsid w:val="0057682A"/>
    <w:rsid w:val="005803B9"/>
    <w:rsid w:val="005815A7"/>
    <w:rsid w:val="00581D00"/>
    <w:rsid w:val="0058281D"/>
    <w:rsid w:val="00583D1D"/>
    <w:rsid w:val="00584F3B"/>
    <w:rsid w:val="00585BF4"/>
    <w:rsid w:val="00590D12"/>
    <w:rsid w:val="0059206A"/>
    <w:rsid w:val="00595916"/>
    <w:rsid w:val="00595F45"/>
    <w:rsid w:val="00595F8F"/>
    <w:rsid w:val="00596B7F"/>
    <w:rsid w:val="00597DE6"/>
    <w:rsid w:val="005A1C20"/>
    <w:rsid w:val="005A5101"/>
    <w:rsid w:val="005A5A40"/>
    <w:rsid w:val="005A5BED"/>
    <w:rsid w:val="005B1ACD"/>
    <w:rsid w:val="005B2D86"/>
    <w:rsid w:val="005B3CEA"/>
    <w:rsid w:val="005B3FBC"/>
    <w:rsid w:val="005B459F"/>
    <w:rsid w:val="005B7222"/>
    <w:rsid w:val="005C456E"/>
    <w:rsid w:val="005D0203"/>
    <w:rsid w:val="005D097F"/>
    <w:rsid w:val="005D3708"/>
    <w:rsid w:val="005D5AF1"/>
    <w:rsid w:val="005E1509"/>
    <w:rsid w:val="005E3D05"/>
    <w:rsid w:val="005E495C"/>
    <w:rsid w:val="005E7F2A"/>
    <w:rsid w:val="005F0956"/>
    <w:rsid w:val="005F3F89"/>
    <w:rsid w:val="005F52A6"/>
    <w:rsid w:val="00600E72"/>
    <w:rsid w:val="00605278"/>
    <w:rsid w:val="00611E38"/>
    <w:rsid w:val="0061617F"/>
    <w:rsid w:val="00616562"/>
    <w:rsid w:val="00617B6B"/>
    <w:rsid w:val="00631A75"/>
    <w:rsid w:val="0063506F"/>
    <w:rsid w:val="00637D63"/>
    <w:rsid w:val="00641380"/>
    <w:rsid w:val="00641B75"/>
    <w:rsid w:val="00647371"/>
    <w:rsid w:val="0064791D"/>
    <w:rsid w:val="006533E7"/>
    <w:rsid w:val="00653CD6"/>
    <w:rsid w:val="00655104"/>
    <w:rsid w:val="00655A01"/>
    <w:rsid w:val="0065765E"/>
    <w:rsid w:val="00660120"/>
    <w:rsid w:val="006605D9"/>
    <w:rsid w:val="00660AC9"/>
    <w:rsid w:val="00664BF4"/>
    <w:rsid w:val="006747EE"/>
    <w:rsid w:val="0067541A"/>
    <w:rsid w:val="006812B2"/>
    <w:rsid w:val="00681620"/>
    <w:rsid w:val="00693D40"/>
    <w:rsid w:val="00695FFF"/>
    <w:rsid w:val="006A750A"/>
    <w:rsid w:val="006B2076"/>
    <w:rsid w:val="006B22FC"/>
    <w:rsid w:val="006B4035"/>
    <w:rsid w:val="006B73EF"/>
    <w:rsid w:val="006B7820"/>
    <w:rsid w:val="006D0A14"/>
    <w:rsid w:val="006D0F59"/>
    <w:rsid w:val="006D38C9"/>
    <w:rsid w:val="006D5674"/>
    <w:rsid w:val="006D6B43"/>
    <w:rsid w:val="006E16FC"/>
    <w:rsid w:val="006E1BF9"/>
    <w:rsid w:val="006E2418"/>
    <w:rsid w:val="006E30A9"/>
    <w:rsid w:val="006E48FC"/>
    <w:rsid w:val="006E57C1"/>
    <w:rsid w:val="006E6F8F"/>
    <w:rsid w:val="006E714C"/>
    <w:rsid w:val="006F4ACD"/>
    <w:rsid w:val="006F59C1"/>
    <w:rsid w:val="006F59CB"/>
    <w:rsid w:val="006F6499"/>
    <w:rsid w:val="00706F4F"/>
    <w:rsid w:val="007105E0"/>
    <w:rsid w:val="00711A5C"/>
    <w:rsid w:val="00712BE4"/>
    <w:rsid w:val="007139CE"/>
    <w:rsid w:val="00713C0C"/>
    <w:rsid w:val="00715486"/>
    <w:rsid w:val="00717BAC"/>
    <w:rsid w:val="00717C9D"/>
    <w:rsid w:val="00720762"/>
    <w:rsid w:val="00720A22"/>
    <w:rsid w:val="007236E7"/>
    <w:rsid w:val="00731143"/>
    <w:rsid w:val="007345B9"/>
    <w:rsid w:val="00735E93"/>
    <w:rsid w:val="00742605"/>
    <w:rsid w:val="00744515"/>
    <w:rsid w:val="0074494F"/>
    <w:rsid w:val="00744DAE"/>
    <w:rsid w:val="00747DAA"/>
    <w:rsid w:val="00750D1A"/>
    <w:rsid w:val="00751A23"/>
    <w:rsid w:val="00752815"/>
    <w:rsid w:val="00753388"/>
    <w:rsid w:val="00754275"/>
    <w:rsid w:val="007569F9"/>
    <w:rsid w:val="0076102A"/>
    <w:rsid w:val="0077363C"/>
    <w:rsid w:val="007752FA"/>
    <w:rsid w:val="00775BA3"/>
    <w:rsid w:val="0077682D"/>
    <w:rsid w:val="00777914"/>
    <w:rsid w:val="007806F5"/>
    <w:rsid w:val="00791A6B"/>
    <w:rsid w:val="00795E1F"/>
    <w:rsid w:val="007968D9"/>
    <w:rsid w:val="007978EB"/>
    <w:rsid w:val="007A0F5A"/>
    <w:rsid w:val="007A61AD"/>
    <w:rsid w:val="007A64E4"/>
    <w:rsid w:val="007A7D5D"/>
    <w:rsid w:val="007B58F9"/>
    <w:rsid w:val="007B71A6"/>
    <w:rsid w:val="007C27FD"/>
    <w:rsid w:val="007C34A9"/>
    <w:rsid w:val="007C43EF"/>
    <w:rsid w:val="007C46E2"/>
    <w:rsid w:val="007C4C4B"/>
    <w:rsid w:val="007C5792"/>
    <w:rsid w:val="007D0CE7"/>
    <w:rsid w:val="007D114A"/>
    <w:rsid w:val="007D14E3"/>
    <w:rsid w:val="007D1B2B"/>
    <w:rsid w:val="007D5A6A"/>
    <w:rsid w:val="007D6EF0"/>
    <w:rsid w:val="007D73D1"/>
    <w:rsid w:val="007D7933"/>
    <w:rsid w:val="007E1392"/>
    <w:rsid w:val="007E2525"/>
    <w:rsid w:val="007E35D5"/>
    <w:rsid w:val="007E4552"/>
    <w:rsid w:val="007E7186"/>
    <w:rsid w:val="007E7D7A"/>
    <w:rsid w:val="007F09BE"/>
    <w:rsid w:val="007F1823"/>
    <w:rsid w:val="007F1CCB"/>
    <w:rsid w:val="007F2C3B"/>
    <w:rsid w:val="007F5336"/>
    <w:rsid w:val="007F5AD1"/>
    <w:rsid w:val="007F6E5E"/>
    <w:rsid w:val="00801CE9"/>
    <w:rsid w:val="00802EAE"/>
    <w:rsid w:val="008050E6"/>
    <w:rsid w:val="008133C8"/>
    <w:rsid w:val="00814C19"/>
    <w:rsid w:val="00816D8D"/>
    <w:rsid w:val="00826A3D"/>
    <w:rsid w:val="0083702B"/>
    <w:rsid w:val="00837972"/>
    <w:rsid w:val="0084246A"/>
    <w:rsid w:val="00845EAF"/>
    <w:rsid w:val="00846488"/>
    <w:rsid w:val="00847A2B"/>
    <w:rsid w:val="00852BC7"/>
    <w:rsid w:val="008542D4"/>
    <w:rsid w:val="0085488A"/>
    <w:rsid w:val="0085564B"/>
    <w:rsid w:val="008571FE"/>
    <w:rsid w:val="0086148D"/>
    <w:rsid w:val="00861E56"/>
    <w:rsid w:val="008629AD"/>
    <w:rsid w:val="00864B2F"/>
    <w:rsid w:val="00866882"/>
    <w:rsid w:val="00870F36"/>
    <w:rsid w:val="008736DF"/>
    <w:rsid w:val="00875FE6"/>
    <w:rsid w:val="00877065"/>
    <w:rsid w:val="0088299C"/>
    <w:rsid w:val="00882E0A"/>
    <w:rsid w:val="008845C0"/>
    <w:rsid w:val="008865C1"/>
    <w:rsid w:val="0088A25D"/>
    <w:rsid w:val="00892BE9"/>
    <w:rsid w:val="00897E9E"/>
    <w:rsid w:val="008A1B81"/>
    <w:rsid w:val="008A31AB"/>
    <w:rsid w:val="008B3F62"/>
    <w:rsid w:val="008B4D31"/>
    <w:rsid w:val="008B51F3"/>
    <w:rsid w:val="008B56A3"/>
    <w:rsid w:val="008B652B"/>
    <w:rsid w:val="008D02BE"/>
    <w:rsid w:val="008D0310"/>
    <w:rsid w:val="008D54AE"/>
    <w:rsid w:val="008D5975"/>
    <w:rsid w:val="008D5AFF"/>
    <w:rsid w:val="008D69A9"/>
    <w:rsid w:val="008E2606"/>
    <w:rsid w:val="008E7F55"/>
    <w:rsid w:val="008F1DF9"/>
    <w:rsid w:val="008F5C16"/>
    <w:rsid w:val="00901D21"/>
    <w:rsid w:val="00902DD0"/>
    <w:rsid w:val="00905088"/>
    <w:rsid w:val="009051EA"/>
    <w:rsid w:val="00907732"/>
    <w:rsid w:val="00912F45"/>
    <w:rsid w:val="0091698D"/>
    <w:rsid w:val="00921D65"/>
    <w:rsid w:val="00924857"/>
    <w:rsid w:val="00925CCA"/>
    <w:rsid w:val="0092683B"/>
    <w:rsid w:val="00926E1A"/>
    <w:rsid w:val="00927DB4"/>
    <w:rsid w:val="00931A76"/>
    <w:rsid w:val="0093316F"/>
    <w:rsid w:val="0093784C"/>
    <w:rsid w:val="009400ED"/>
    <w:rsid w:val="0094261A"/>
    <w:rsid w:val="009462BE"/>
    <w:rsid w:val="00946E45"/>
    <w:rsid w:val="00950B11"/>
    <w:rsid w:val="00954676"/>
    <w:rsid w:val="00954947"/>
    <w:rsid w:val="009578D8"/>
    <w:rsid w:val="00960A7C"/>
    <w:rsid w:val="00971DF6"/>
    <w:rsid w:val="00975045"/>
    <w:rsid w:val="00976208"/>
    <w:rsid w:val="00976D2B"/>
    <w:rsid w:val="00982F24"/>
    <w:rsid w:val="009834EE"/>
    <w:rsid w:val="00983D66"/>
    <w:rsid w:val="009841AF"/>
    <w:rsid w:val="00985458"/>
    <w:rsid w:val="009908D3"/>
    <w:rsid w:val="00991030"/>
    <w:rsid w:val="00992C23"/>
    <w:rsid w:val="0099551A"/>
    <w:rsid w:val="00995741"/>
    <w:rsid w:val="00995DB6"/>
    <w:rsid w:val="00996B7B"/>
    <w:rsid w:val="00996ECC"/>
    <w:rsid w:val="009A1241"/>
    <w:rsid w:val="009A15AA"/>
    <w:rsid w:val="009A190F"/>
    <w:rsid w:val="009A53BF"/>
    <w:rsid w:val="009A53D5"/>
    <w:rsid w:val="009B23EC"/>
    <w:rsid w:val="009B2711"/>
    <w:rsid w:val="009B2B9B"/>
    <w:rsid w:val="009B56A3"/>
    <w:rsid w:val="009B5E7F"/>
    <w:rsid w:val="009C0276"/>
    <w:rsid w:val="009C4408"/>
    <w:rsid w:val="009D0A6D"/>
    <w:rsid w:val="009D0E59"/>
    <w:rsid w:val="009D0F7B"/>
    <w:rsid w:val="009D1AAA"/>
    <w:rsid w:val="009D3CE0"/>
    <w:rsid w:val="009E0650"/>
    <w:rsid w:val="009E5BBD"/>
    <w:rsid w:val="009F0B0B"/>
    <w:rsid w:val="009F4634"/>
    <w:rsid w:val="009F6626"/>
    <w:rsid w:val="00A00179"/>
    <w:rsid w:val="00A0090C"/>
    <w:rsid w:val="00A021BB"/>
    <w:rsid w:val="00A0279C"/>
    <w:rsid w:val="00A02E1B"/>
    <w:rsid w:val="00A03200"/>
    <w:rsid w:val="00A132A7"/>
    <w:rsid w:val="00A140E4"/>
    <w:rsid w:val="00A14866"/>
    <w:rsid w:val="00A152DC"/>
    <w:rsid w:val="00A175B0"/>
    <w:rsid w:val="00A20310"/>
    <w:rsid w:val="00A20CA1"/>
    <w:rsid w:val="00A21B05"/>
    <w:rsid w:val="00A238C2"/>
    <w:rsid w:val="00A2497A"/>
    <w:rsid w:val="00A255F7"/>
    <w:rsid w:val="00A27BCA"/>
    <w:rsid w:val="00A375D9"/>
    <w:rsid w:val="00A40A02"/>
    <w:rsid w:val="00A43AD5"/>
    <w:rsid w:val="00A515A1"/>
    <w:rsid w:val="00A55025"/>
    <w:rsid w:val="00A560ED"/>
    <w:rsid w:val="00A600B9"/>
    <w:rsid w:val="00A671C8"/>
    <w:rsid w:val="00A704EC"/>
    <w:rsid w:val="00A7241B"/>
    <w:rsid w:val="00A7316B"/>
    <w:rsid w:val="00A738C4"/>
    <w:rsid w:val="00A82519"/>
    <w:rsid w:val="00A851B8"/>
    <w:rsid w:val="00A860BE"/>
    <w:rsid w:val="00A866DE"/>
    <w:rsid w:val="00A8746D"/>
    <w:rsid w:val="00A906FE"/>
    <w:rsid w:val="00A92101"/>
    <w:rsid w:val="00A92A5D"/>
    <w:rsid w:val="00A95DFC"/>
    <w:rsid w:val="00A96E42"/>
    <w:rsid w:val="00A970A1"/>
    <w:rsid w:val="00A970C4"/>
    <w:rsid w:val="00A979A5"/>
    <w:rsid w:val="00AA3D98"/>
    <w:rsid w:val="00AA4C1E"/>
    <w:rsid w:val="00AA6366"/>
    <w:rsid w:val="00AA7B67"/>
    <w:rsid w:val="00AB0D7D"/>
    <w:rsid w:val="00AB6B2E"/>
    <w:rsid w:val="00AB7602"/>
    <w:rsid w:val="00AC222C"/>
    <w:rsid w:val="00AD210A"/>
    <w:rsid w:val="00AD7800"/>
    <w:rsid w:val="00AE07AF"/>
    <w:rsid w:val="00AE1ABC"/>
    <w:rsid w:val="00AE32AD"/>
    <w:rsid w:val="00AE738D"/>
    <w:rsid w:val="00AF09A9"/>
    <w:rsid w:val="00AF1E05"/>
    <w:rsid w:val="00AF7372"/>
    <w:rsid w:val="00B01B5A"/>
    <w:rsid w:val="00B01B5E"/>
    <w:rsid w:val="00B03F26"/>
    <w:rsid w:val="00B05160"/>
    <w:rsid w:val="00B0718D"/>
    <w:rsid w:val="00B133A0"/>
    <w:rsid w:val="00B13526"/>
    <w:rsid w:val="00B147C0"/>
    <w:rsid w:val="00B2273E"/>
    <w:rsid w:val="00B24095"/>
    <w:rsid w:val="00B30B25"/>
    <w:rsid w:val="00B33FEC"/>
    <w:rsid w:val="00B35371"/>
    <w:rsid w:val="00B3591D"/>
    <w:rsid w:val="00B35CA8"/>
    <w:rsid w:val="00B4078A"/>
    <w:rsid w:val="00B446CF"/>
    <w:rsid w:val="00B46B2C"/>
    <w:rsid w:val="00B46BCE"/>
    <w:rsid w:val="00B47190"/>
    <w:rsid w:val="00B53328"/>
    <w:rsid w:val="00B555F4"/>
    <w:rsid w:val="00B55EA8"/>
    <w:rsid w:val="00B60238"/>
    <w:rsid w:val="00B60DEB"/>
    <w:rsid w:val="00B61AD1"/>
    <w:rsid w:val="00B64164"/>
    <w:rsid w:val="00B6694B"/>
    <w:rsid w:val="00B70541"/>
    <w:rsid w:val="00B7168B"/>
    <w:rsid w:val="00B72A6D"/>
    <w:rsid w:val="00B73F73"/>
    <w:rsid w:val="00B759A3"/>
    <w:rsid w:val="00B80D99"/>
    <w:rsid w:val="00B81B5F"/>
    <w:rsid w:val="00B914AB"/>
    <w:rsid w:val="00B9227D"/>
    <w:rsid w:val="00B96F67"/>
    <w:rsid w:val="00BA1E36"/>
    <w:rsid w:val="00BA2134"/>
    <w:rsid w:val="00BA7688"/>
    <w:rsid w:val="00BB01C8"/>
    <w:rsid w:val="00BB08F4"/>
    <w:rsid w:val="00BB3BDD"/>
    <w:rsid w:val="00BB47DF"/>
    <w:rsid w:val="00BB5B9E"/>
    <w:rsid w:val="00BC32A0"/>
    <w:rsid w:val="00BC3C94"/>
    <w:rsid w:val="00BC772D"/>
    <w:rsid w:val="00BD1CAD"/>
    <w:rsid w:val="00BD6AD6"/>
    <w:rsid w:val="00BD7A58"/>
    <w:rsid w:val="00BD7B01"/>
    <w:rsid w:val="00BE32A5"/>
    <w:rsid w:val="00BE690C"/>
    <w:rsid w:val="00BE7FD7"/>
    <w:rsid w:val="00BF2064"/>
    <w:rsid w:val="00BF2370"/>
    <w:rsid w:val="00BF2A79"/>
    <w:rsid w:val="00BF2C91"/>
    <w:rsid w:val="00BF5CF1"/>
    <w:rsid w:val="00C052C0"/>
    <w:rsid w:val="00C117C7"/>
    <w:rsid w:val="00C11BC9"/>
    <w:rsid w:val="00C11C40"/>
    <w:rsid w:val="00C13138"/>
    <w:rsid w:val="00C13F18"/>
    <w:rsid w:val="00C1405E"/>
    <w:rsid w:val="00C1486B"/>
    <w:rsid w:val="00C178CF"/>
    <w:rsid w:val="00C17EE8"/>
    <w:rsid w:val="00C24CCE"/>
    <w:rsid w:val="00C25804"/>
    <w:rsid w:val="00C26059"/>
    <w:rsid w:val="00C26425"/>
    <w:rsid w:val="00C27FDD"/>
    <w:rsid w:val="00C31085"/>
    <w:rsid w:val="00C31765"/>
    <w:rsid w:val="00C337BE"/>
    <w:rsid w:val="00C348B0"/>
    <w:rsid w:val="00C36B60"/>
    <w:rsid w:val="00C4159D"/>
    <w:rsid w:val="00C451F0"/>
    <w:rsid w:val="00C45897"/>
    <w:rsid w:val="00C46962"/>
    <w:rsid w:val="00C54A12"/>
    <w:rsid w:val="00C54E09"/>
    <w:rsid w:val="00C56A5B"/>
    <w:rsid w:val="00C60FAD"/>
    <w:rsid w:val="00C620B6"/>
    <w:rsid w:val="00C62222"/>
    <w:rsid w:val="00C6522C"/>
    <w:rsid w:val="00C7064A"/>
    <w:rsid w:val="00C72557"/>
    <w:rsid w:val="00C772B0"/>
    <w:rsid w:val="00C82097"/>
    <w:rsid w:val="00C85B18"/>
    <w:rsid w:val="00C85F78"/>
    <w:rsid w:val="00C85FEA"/>
    <w:rsid w:val="00C90469"/>
    <w:rsid w:val="00C90770"/>
    <w:rsid w:val="00C90DE5"/>
    <w:rsid w:val="00C918CE"/>
    <w:rsid w:val="00C9276F"/>
    <w:rsid w:val="00C933D5"/>
    <w:rsid w:val="00C93D9A"/>
    <w:rsid w:val="00C964C6"/>
    <w:rsid w:val="00CA0434"/>
    <w:rsid w:val="00CA19F1"/>
    <w:rsid w:val="00CA269A"/>
    <w:rsid w:val="00CA28EB"/>
    <w:rsid w:val="00CA2B61"/>
    <w:rsid w:val="00CB78BE"/>
    <w:rsid w:val="00CC1217"/>
    <w:rsid w:val="00CC202E"/>
    <w:rsid w:val="00CC437A"/>
    <w:rsid w:val="00CC65D9"/>
    <w:rsid w:val="00CC7E82"/>
    <w:rsid w:val="00CD1F85"/>
    <w:rsid w:val="00CE1DFE"/>
    <w:rsid w:val="00CE2E1C"/>
    <w:rsid w:val="00CE323F"/>
    <w:rsid w:val="00CE37AE"/>
    <w:rsid w:val="00CE64E7"/>
    <w:rsid w:val="00CE7855"/>
    <w:rsid w:val="00CE7913"/>
    <w:rsid w:val="00CE79AF"/>
    <w:rsid w:val="00CF1681"/>
    <w:rsid w:val="00CF57A3"/>
    <w:rsid w:val="00CF6704"/>
    <w:rsid w:val="00D009ED"/>
    <w:rsid w:val="00D023BF"/>
    <w:rsid w:val="00D026AE"/>
    <w:rsid w:val="00D048FA"/>
    <w:rsid w:val="00D04F96"/>
    <w:rsid w:val="00D051D0"/>
    <w:rsid w:val="00D063EA"/>
    <w:rsid w:val="00D068CF"/>
    <w:rsid w:val="00D12874"/>
    <w:rsid w:val="00D13EC7"/>
    <w:rsid w:val="00D15952"/>
    <w:rsid w:val="00D21B63"/>
    <w:rsid w:val="00D229A2"/>
    <w:rsid w:val="00D22D0C"/>
    <w:rsid w:val="00D244E4"/>
    <w:rsid w:val="00D30348"/>
    <w:rsid w:val="00D3210E"/>
    <w:rsid w:val="00D353E5"/>
    <w:rsid w:val="00D35EDB"/>
    <w:rsid w:val="00D37EE1"/>
    <w:rsid w:val="00D4254D"/>
    <w:rsid w:val="00D4667B"/>
    <w:rsid w:val="00D51442"/>
    <w:rsid w:val="00D51DA7"/>
    <w:rsid w:val="00D52D41"/>
    <w:rsid w:val="00D54FBE"/>
    <w:rsid w:val="00D57BD4"/>
    <w:rsid w:val="00D60BB7"/>
    <w:rsid w:val="00D612C9"/>
    <w:rsid w:val="00D61781"/>
    <w:rsid w:val="00D66BB8"/>
    <w:rsid w:val="00D7239B"/>
    <w:rsid w:val="00D7D944"/>
    <w:rsid w:val="00D828C9"/>
    <w:rsid w:val="00D86A80"/>
    <w:rsid w:val="00D90C1E"/>
    <w:rsid w:val="00D9352F"/>
    <w:rsid w:val="00D9377D"/>
    <w:rsid w:val="00D95509"/>
    <w:rsid w:val="00DA1062"/>
    <w:rsid w:val="00DA182A"/>
    <w:rsid w:val="00DA22AC"/>
    <w:rsid w:val="00DA2451"/>
    <w:rsid w:val="00DB4819"/>
    <w:rsid w:val="00DB7037"/>
    <w:rsid w:val="00DB7A36"/>
    <w:rsid w:val="00DC28A8"/>
    <w:rsid w:val="00DC3832"/>
    <w:rsid w:val="00DC478E"/>
    <w:rsid w:val="00DC669B"/>
    <w:rsid w:val="00DC676B"/>
    <w:rsid w:val="00DC77AB"/>
    <w:rsid w:val="00DC7EAA"/>
    <w:rsid w:val="00DC7F04"/>
    <w:rsid w:val="00DD0666"/>
    <w:rsid w:val="00DD3DDD"/>
    <w:rsid w:val="00DD5F8A"/>
    <w:rsid w:val="00DE17F5"/>
    <w:rsid w:val="00DE39BF"/>
    <w:rsid w:val="00DE6E32"/>
    <w:rsid w:val="00DF0861"/>
    <w:rsid w:val="00DF14DB"/>
    <w:rsid w:val="00DF2E1E"/>
    <w:rsid w:val="00DF3DC8"/>
    <w:rsid w:val="00DF4914"/>
    <w:rsid w:val="00DF4DAC"/>
    <w:rsid w:val="00DF5485"/>
    <w:rsid w:val="00DF56CF"/>
    <w:rsid w:val="00E02AE1"/>
    <w:rsid w:val="00E04879"/>
    <w:rsid w:val="00E05605"/>
    <w:rsid w:val="00E07E47"/>
    <w:rsid w:val="00E11973"/>
    <w:rsid w:val="00E15792"/>
    <w:rsid w:val="00E17994"/>
    <w:rsid w:val="00E20881"/>
    <w:rsid w:val="00E22C83"/>
    <w:rsid w:val="00E24801"/>
    <w:rsid w:val="00E267C4"/>
    <w:rsid w:val="00E26ECA"/>
    <w:rsid w:val="00E308F9"/>
    <w:rsid w:val="00E30F42"/>
    <w:rsid w:val="00E31758"/>
    <w:rsid w:val="00E358BA"/>
    <w:rsid w:val="00E4147B"/>
    <w:rsid w:val="00E418BB"/>
    <w:rsid w:val="00E43D28"/>
    <w:rsid w:val="00E449F9"/>
    <w:rsid w:val="00E451E5"/>
    <w:rsid w:val="00E56FAF"/>
    <w:rsid w:val="00E60C27"/>
    <w:rsid w:val="00E6281C"/>
    <w:rsid w:val="00E62CD1"/>
    <w:rsid w:val="00E6359E"/>
    <w:rsid w:val="00E63DF2"/>
    <w:rsid w:val="00E6606B"/>
    <w:rsid w:val="00E668FA"/>
    <w:rsid w:val="00E673BB"/>
    <w:rsid w:val="00E736A7"/>
    <w:rsid w:val="00E73A51"/>
    <w:rsid w:val="00E75A47"/>
    <w:rsid w:val="00E910A1"/>
    <w:rsid w:val="00E93141"/>
    <w:rsid w:val="00E93553"/>
    <w:rsid w:val="00E936B6"/>
    <w:rsid w:val="00E96369"/>
    <w:rsid w:val="00EA0BC3"/>
    <w:rsid w:val="00EA1E2D"/>
    <w:rsid w:val="00EA3A24"/>
    <w:rsid w:val="00EB20F1"/>
    <w:rsid w:val="00EC4819"/>
    <w:rsid w:val="00ED1D70"/>
    <w:rsid w:val="00ED3FAD"/>
    <w:rsid w:val="00ED5DEB"/>
    <w:rsid w:val="00EE0165"/>
    <w:rsid w:val="00EE1D42"/>
    <w:rsid w:val="00EE596E"/>
    <w:rsid w:val="00F005B8"/>
    <w:rsid w:val="00F01EE5"/>
    <w:rsid w:val="00F033F8"/>
    <w:rsid w:val="00F0566F"/>
    <w:rsid w:val="00F05771"/>
    <w:rsid w:val="00F06E75"/>
    <w:rsid w:val="00F07162"/>
    <w:rsid w:val="00F1015C"/>
    <w:rsid w:val="00F10D77"/>
    <w:rsid w:val="00F122A9"/>
    <w:rsid w:val="00F12881"/>
    <w:rsid w:val="00F2118F"/>
    <w:rsid w:val="00F21A0E"/>
    <w:rsid w:val="00F22AF6"/>
    <w:rsid w:val="00F3435C"/>
    <w:rsid w:val="00F36EE8"/>
    <w:rsid w:val="00F42FC0"/>
    <w:rsid w:val="00F45A3F"/>
    <w:rsid w:val="00F4769F"/>
    <w:rsid w:val="00F50A45"/>
    <w:rsid w:val="00F526F9"/>
    <w:rsid w:val="00F55B41"/>
    <w:rsid w:val="00F56232"/>
    <w:rsid w:val="00F5666C"/>
    <w:rsid w:val="00F5797C"/>
    <w:rsid w:val="00F62CAE"/>
    <w:rsid w:val="00F639A0"/>
    <w:rsid w:val="00F6579D"/>
    <w:rsid w:val="00F65DE3"/>
    <w:rsid w:val="00F66BCF"/>
    <w:rsid w:val="00F706A1"/>
    <w:rsid w:val="00F72F39"/>
    <w:rsid w:val="00F75127"/>
    <w:rsid w:val="00F82002"/>
    <w:rsid w:val="00F902EA"/>
    <w:rsid w:val="00F904B9"/>
    <w:rsid w:val="00F929F7"/>
    <w:rsid w:val="00F9320A"/>
    <w:rsid w:val="00F93EF1"/>
    <w:rsid w:val="00F94F9C"/>
    <w:rsid w:val="00F95C72"/>
    <w:rsid w:val="00F97BDE"/>
    <w:rsid w:val="00FA0FC6"/>
    <w:rsid w:val="00FA4484"/>
    <w:rsid w:val="00FA7B75"/>
    <w:rsid w:val="00FB2DDA"/>
    <w:rsid w:val="00FB2EAB"/>
    <w:rsid w:val="00FB41EC"/>
    <w:rsid w:val="00FB7260"/>
    <w:rsid w:val="00FB72B6"/>
    <w:rsid w:val="00FB78D8"/>
    <w:rsid w:val="00FC0A49"/>
    <w:rsid w:val="00FC0A7F"/>
    <w:rsid w:val="00FC0FEE"/>
    <w:rsid w:val="00FC29B6"/>
    <w:rsid w:val="00FC30C5"/>
    <w:rsid w:val="00FD02DC"/>
    <w:rsid w:val="00FD300B"/>
    <w:rsid w:val="00FD303E"/>
    <w:rsid w:val="00FE2EF3"/>
    <w:rsid w:val="00FE3FFD"/>
    <w:rsid w:val="00FE4F96"/>
    <w:rsid w:val="00FF10DC"/>
    <w:rsid w:val="00FF1F4D"/>
    <w:rsid w:val="00FF42E4"/>
    <w:rsid w:val="00FF444E"/>
    <w:rsid w:val="00FF44CC"/>
    <w:rsid w:val="00FF6C75"/>
    <w:rsid w:val="0136127A"/>
    <w:rsid w:val="05CFCDD2"/>
    <w:rsid w:val="0636C5F1"/>
    <w:rsid w:val="08717A3F"/>
    <w:rsid w:val="09BCA096"/>
    <w:rsid w:val="0F8A63E9"/>
    <w:rsid w:val="13013E1A"/>
    <w:rsid w:val="1BB054F7"/>
    <w:rsid w:val="1E065DBE"/>
    <w:rsid w:val="23158D72"/>
    <w:rsid w:val="248E9F1E"/>
    <w:rsid w:val="29EEA39C"/>
    <w:rsid w:val="2BF297B2"/>
    <w:rsid w:val="2DA65C01"/>
    <w:rsid w:val="3092DB14"/>
    <w:rsid w:val="328A3BEC"/>
    <w:rsid w:val="32F67AC8"/>
    <w:rsid w:val="3670839C"/>
    <w:rsid w:val="44B4E1FE"/>
    <w:rsid w:val="46BC8332"/>
    <w:rsid w:val="46DE1D56"/>
    <w:rsid w:val="531A86D4"/>
    <w:rsid w:val="5A569D9B"/>
    <w:rsid w:val="60831043"/>
    <w:rsid w:val="6199BF8F"/>
    <w:rsid w:val="69A6ABBE"/>
    <w:rsid w:val="6CE42391"/>
    <w:rsid w:val="6E210A1E"/>
    <w:rsid w:val="7601953A"/>
    <w:rsid w:val="796420E7"/>
    <w:rsid w:val="7A919B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D3210E"/>
    <w:pPr>
      <w:spacing w:line="260" w:lineRule="atLeast"/>
    </w:pPr>
    <w:rPr>
      <w:lang w:val="en-GB"/>
    </w:rPr>
  </w:style>
  <w:style w:type="paragraph" w:styleId="Heading1">
    <w:name w:val="heading 1"/>
    <w:basedOn w:val="Normal"/>
    <w:next w:val="BodyText"/>
    <w:link w:val="Heading1Char"/>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FE4F96"/>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character" w:customStyle="1" w:styleId="Heading1Char">
    <w:name w:val="Heading 1 Char"/>
    <w:basedOn w:val="DefaultParagraphFont"/>
    <w:link w:val="Heading1"/>
    <w:rsid w:val="005151D4"/>
    <w:rPr>
      <w:rFonts w:cs="Arial"/>
      <w:b/>
      <w:bCs/>
      <w:caps/>
      <w:color w:val="007A5F" w:themeColor="text2"/>
      <w:sz w:val="24"/>
      <w:lang w:val="en-GB"/>
    </w:rPr>
  </w:style>
  <w:style w:type="character" w:customStyle="1" w:styleId="Heading2Char">
    <w:name w:val="Heading 2 Char"/>
    <w:basedOn w:val="DefaultParagraphFont"/>
    <w:link w:val="Heading2"/>
    <w:rsid w:val="00C54A12"/>
    <w:rPr>
      <w:rFonts w:cs="Arial"/>
      <w:b/>
      <w:iCs/>
      <w:color w:val="007A5F" w:themeColor="text2"/>
      <w:sz w:val="24"/>
      <w:lang w:val="en-GB"/>
    </w:rPr>
  </w:style>
  <w:style w:type="paragraph" w:styleId="Revision">
    <w:name w:val="Revision"/>
    <w:hidden/>
    <w:uiPriority w:val="99"/>
    <w:semiHidden/>
    <w:rsid w:val="001C55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EC15A-2010-4606-83C0-C7D17F9A5B77}"/>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7</Pages>
  <Words>3219</Words>
  <Characters>18350</Characters>
  <Application>Microsoft Office Word</Application>
  <DocSecurity>0</DocSecurity>
  <Lines>152</Lines>
  <Paragraphs>43</Paragraphs>
  <ScaleCrop>false</ScaleCrop>
  <Company/>
  <LinksUpToDate>false</LinksUpToDate>
  <CharactersWithSpaces>21526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Small Solar PV (V4)</dc:title>
  <dc:subject/>
  <dc:creator>Oscar Acton</dc:creator>
  <cp:keywords/>
  <cp:lastModifiedBy>Oscar Acton</cp:lastModifiedBy>
  <cp:revision>268</cp:revision>
  <cp:lastPrinted>2024-08-01T11:28:00Z</cp:lastPrinted>
  <dcterms:created xsi:type="dcterms:W3CDTF">2024-07-30T13:15:00Z</dcterms:created>
  <dcterms:modified xsi:type="dcterms:W3CDTF">2024-08-01T11:28:00Z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2024-07-30T13:15:49Z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1fd56a50-3e97-4cae-ad20-736d9b972398</vt:lpwstr>
  </property>
  <property fmtid="{D5CDD505-2E9C-101B-9397-08002B2CF9AE}" pid="10" name="MSIP_Label_24fe2fa2-8093-4776-8a20-2d25f8c7acf2_ContentBits">
    <vt:lpwstr>0</vt:lpwstr>
  </property>
</Properties>
</file>